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DF08F1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9E12ED">
        <w:rPr>
          <w:rFonts w:ascii="Arial" w:eastAsia="SimSun" w:hAnsi="Arial"/>
          <w:b/>
          <w:sz w:val="24"/>
        </w:rPr>
        <w:t>5</w:t>
      </w:r>
      <w:r w:rsidRPr="00841BCD">
        <w:rPr>
          <w:rFonts w:ascii="Arial" w:eastAsia="SimSun" w:hAnsi="Arial"/>
          <w:b/>
          <w:sz w:val="24"/>
        </w:rPr>
        <w:t xml:space="preserve">      </w:t>
      </w:r>
      <w:r w:rsidRPr="00841BCD">
        <w:rPr>
          <w:rFonts w:ascii="Arial" w:eastAsia="SimSun" w:hAnsi="Arial"/>
          <w:b/>
          <w:bCs/>
          <w:sz w:val="24"/>
        </w:rPr>
        <w:tab/>
      </w:r>
      <w:r w:rsidR="004978F3" w:rsidRPr="004978F3">
        <w:rPr>
          <w:rFonts w:ascii="Arial" w:eastAsia="SimSun" w:hAnsi="Arial"/>
          <w:b/>
          <w:bCs/>
          <w:sz w:val="24"/>
          <w:lang w:eastAsia="ja-JP"/>
        </w:rPr>
        <w:t>R4-2220603</w:t>
      </w:r>
    </w:p>
    <w:p w14:paraId="5F26878F" w14:textId="160F98B6" w:rsidR="00D52848" w:rsidRPr="000F3A2F" w:rsidRDefault="009E12ED" w:rsidP="00D52848">
      <w:pPr>
        <w:widowControl w:val="0"/>
        <w:tabs>
          <w:tab w:val="right" w:pos="9639"/>
        </w:tabs>
        <w:spacing w:after="0"/>
        <w:rPr>
          <w:rFonts w:ascii="Arial" w:eastAsia="SimSun" w:hAnsi="Arial"/>
          <w:b/>
          <w:sz w:val="24"/>
        </w:rPr>
      </w:pPr>
      <w:r>
        <w:rPr>
          <w:rFonts w:ascii="Arial" w:eastAsia="SimSun" w:hAnsi="Arial"/>
          <w:b/>
          <w:sz w:val="24"/>
        </w:rPr>
        <w:t>Toulouse. France</w:t>
      </w:r>
      <w:r w:rsidR="00D52848">
        <w:rPr>
          <w:rFonts w:ascii="Arial" w:eastAsia="SimSun" w:hAnsi="Arial"/>
          <w:b/>
          <w:sz w:val="24"/>
        </w:rPr>
        <w:t xml:space="preserve">, </w:t>
      </w:r>
      <w:r w:rsidR="00460B53">
        <w:rPr>
          <w:rFonts w:ascii="Arial" w:eastAsia="SimSun" w:hAnsi="Arial"/>
          <w:b/>
          <w:sz w:val="24"/>
        </w:rPr>
        <w:t>1</w:t>
      </w:r>
      <w:r>
        <w:rPr>
          <w:rFonts w:ascii="Arial" w:eastAsia="SimSun" w:hAnsi="Arial"/>
          <w:b/>
          <w:sz w:val="24"/>
        </w:rPr>
        <w:t>4</w:t>
      </w:r>
      <w:r w:rsidR="004743AC">
        <w:rPr>
          <w:rFonts w:ascii="Arial" w:eastAsia="SimSun" w:hAnsi="Arial"/>
          <w:b/>
          <w:sz w:val="24"/>
        </w:rPr>
        <w:t xml:space="preserve"> – </w:t>
      </w:r>
      <w:r w:rsidR="00B31613">
        <w:rPr>
          <w:rFonts w:ascii="Arial" w:eastAsia="SimSun" w:hAnsi="Arial"/>
          <w:b/>
          <w:sz w:val="24"/>
        </w:rPr>
        <w:t>1</w:t>
      </w:r>
      <w:r>
        <w:rPr>
          <w:rFonts w:ascii="Arial" w:eastAsia="SimSun" w:hAnsi="Arial"/>
          <w:b/>
          <w:sz w:val="24"/>
        </w:rPr>
        <w:t>8</w:t>
      </w:r>
      <w:r w:rsidR="004743AC">
        <w:rPr>
          <w:rFonts w:ascii="Arial" w:eastAsia="SimSun" w:hAnsi="Arial"/>
          <w:b/>
          <w:sz w:val="24"/>
        </w:rPr>
        <w:t xml:space="preserve"> </w:t>
      </w:r>
      <w:r>
        <w:rPr>
          <w:rFonts w:ascii="Arial" w:eastAsia="SimSun" w:hAnsi="Arial"/>
          <w:b/>
          <w:sz w:val="24"/>
        </w:rPr>
        <w:t>Nov</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15EB6A0" w:rsidR="001E41F3" w:rsidRPr="00410371" w:rsidRDefault="00FA7F06" w:rsidP="00FA7F06">
            <w:pPr>
              <w:pStyle w:val="CRCoverPage"/>
              <w:spacing w:after="0"/>
              <w:rPr>
                <w:b/>
                <w:noProof/>
                <w:sz w:val="28"/>
              </w:rPr>
            </w:pPr>
            <w:r w:rsidRPr="00FA7F06">
              <w:rPr>
                <w:b/>
                <w:noProof/>
                <w:sz w:val="28"/>
              </w:rPr>
              <w:t>3</w:t>
            </w:r>
            <w:r w:rsidR="00C26C1F">
              <w:rPr>
                <w:b/>
                <w:noProof/>
                <w:sz w:val="28"/>
              </w:rPr>
              <w:t>8</w:t>
            </w:r>
            <w:r w:rsidRPr="00FA7F06">
              <w:rPr>
                <w:b/>
                <w:noProof/>
                <w:sz w:val="28"/>
              </w:rPr>
              <w:t>.101</w:t>
            </w:r>
            <w:r w:rsidR="00C26C1F">
              <w:rPr>
                <w:b/>
                <w:noProof/>
                <w:sz w:val="28"/>
              </w:rPr>
              <w:t>-</w:t>
            </w:r>
            <w:r w:rsidR="002B7E55">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692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CB370"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DC2C09">
              <w:rPr>
                <w:b/>
                <w:noProof/>
                <w:sz w:val="28"/>
              </w:rPr>
              <w:t>7</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427C3" w:rsidR="001E41F3" w:rsidRDefault="002A6E7C" w:rsidP="00D32F45">
            <w:pPr>
              <w:pStyle w:val="CRCoverPage"/>
              <w:spacing w:after="0"/>
              <w:rPr>
                <w:noProof/>
              </w:rPr>
            </w:pPr>
            <w:r w:rsidRPr="002A6E7C">
              <w:t>draftCR to 38.101-3: Addition of DC_40A_n40A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0278D" w:rsidR="001E41F3" w:rsidRDefault="002B7E55">
            <w:pPr>
              <w:pStyle w:val="CRCoverPage"/>
              <w:spacing w:after="0"/>
              <w:ind w:left="100"/>
              <w:rPr>
                <w:noProof/>
              </w:rPr>
            </w:pPr>
            <w:r w:rsidRPr="002B7E55">
              <w:t>Nokia, 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162D" w:rsidR="001E41F3" w:rsidRDefault="001670D5" w:rsidP="00C26C1F">
            <w:pPr>
              <w:pStyle w:val="CRCoverPage"/>
              <w:spacing w:after="0"/>
              <w:rPr>
                <w:noProof/>
              </w:rPr>
            </w:pPr>
            <w:r w:rsidRPr="001670D5">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E8D3" w:rsidR="001E41F3" w:rsidRDefault="00FA7F06">
            <w:pPr>
              <w:pStyle w:val="CRCoverPage"/>
              <w:spacing w:after="0"/>
              <w:ind w:left="100"/>
              <w:rPr>
                <w:noProof/>
              </w:rPr>
            </w:pPr>
            <w:r>
              <w:t>202</w:t>
            </w:r>
            <w:r w:rsidR="004743AC">
              <w:t>2</w:t>
            </w:r>
            <w:r>
              <w:t>-</w:t>
            </w:r>
            <w:r w:rsidR="009E12ED">
              <w:t>11</w:t>
            </w:r>
            <w:r>
              <w:t>-</w:t>
            </w:r>
            <w:r w:rsidR="009E12E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F5B3B" w:rsidR="001E41F3" w:rsidRDefault="002B7E5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E1CAD" w:rsidR="001E41F3" w:rsidRDefault="00FA7F06">
            <w:pPr>
              <w:pStyle w:val="CRCoverPage"/>
              <w:spacing w:after="0"/>
              <w:ind w:left="100"/>
              <w:rPr>
                <w:noProof/>
              </w:rPr>
            </w:pPr>
            <w:r>
              <w:t>Rel-1</w:t>
            </w:r>
            <w:r w:rsidR="002B7E5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1F" w14:paraId="1256F52C" w14:textId="77777777" w:rsidTr="00547111">
        <w:tc>
          <w:tcPr>
            <w:tcW w:w="2694" w:type="dxa"/>
            <w:gridSpan w:val="2"/>
            <w:tcBorders>
              <w:top w:val="single" w:sz="4" w:space="0" w:color="auto"/>
              <w:left w:val="single" w:sz="4" w:space="0" w:color="auto"/>
            </w:tcBorders>
          </w:tcPr>
          <w:p w14:paraId="52C87DB0" w14:textId="77777777" w:rsidR="00C26C1F" w:rsidRDefault="00C26C1F" w:rsidP="00C26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31952" w:rsidR="00C26C1F" w:rsidRDefault="001C4D28" w:rsidP="00C26C1F">
            <w:pPr>
              <w:pStyle w:val="CRCoverPage"/>
              <w:spacing w:after="0"/>
              <w:ind w:left="100"/>
              <w:rPr>
                <w:noProof/>
              </w:rPr>
            </w:pPr>
            <w:r w:rsidRPr="001C4D28">
              <w:rPr>
                <w:noProof/>
              </w:rPr>
              <w:t>Addition of DC_40A_n40A</w:t>
            </w:r>
          </w:p>
        </w:tc>
      </w:tr>
      <w:tr w:rsidR="00C26C1F" w14:paraId="4CA74D09" w14:textId="77777777" w:rsidTr="00547111">
        <w:tc>
          <w:tcPr>
            <w:tcW w:w="2694" w:type="dxa"/>
            <w:gridSpan w:val="2"/>
            <w:tcBorders>
              <w:left w:val="single" w:sz="4" w:space="0" w:color="auto"/>
            </w:tcBorders>
          </w:tcPr>
          <w:p w14:paraId="2D0866D6"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365DEF04" w14:textId="77777777" w:rsidR="00C26C1F" w:rsidRDefault="00C26C1F" w:rsidP="00C26C1F">
            <w:pPr>
              <w:pStyle w:val="CRCoverPage"/>
              <w:spacing w:after="0"/>
              <w:rPr>
                <w:noProof/>
                <w:sz w:val="8"/>
                <w:szCs w:val="8"/>
              </w:rPr>
            </w:pPr>
          </w:p>
        </w:tc>
      </w:tr>
      <w:tr w:rsidR="00C26C1F" w14:paraId="21016551" w14:textId="77777777" w:rsidTr="00547111">
        <w:tc>
          <w:tcPr>
            <w:tcW w:w="2694" w:type="dxa"/>
            <w:gridSpan w:val="2"/>
            <w:tcBorders>
              <w:left w:val="single" w:sz="4" w:space="0" w:color="auto"/>
            </w:tcBorders>
          </w:tcPr>
          <w:p w14:paraId="49433147" w14:textId="77777777" w:rsidR="00C26C1F" w:rsidRDefault="00C26C1F" w:rsidP="00C26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49AAE" w:rsidR="00C26C1F" w:rsidRDefault="001C4D28" w:rsidP="00C26C1F">
            <w:pPr>
              <w:pStyle w:val="CRCoverPage"/>
              <w:spacing w:after="0"/>
              <w:ind w:left="100"/>
              <w:rPr>
                <w:noProof/>
              </w:rPr>
            </w:pPr>
            <w:r>
              <w:rPr>
                <w:noProof/>
              </w:rPr>
              <w:t>Relevant table updated</w:t>
            </w:r>
          </w:p>
        </w:tc>
      </w:tr>
      <w:tr w:rsidR="00C26C1F" w14:paraId="1F886379" w14:textId="77777777" w:rsidTr="00547111">
        <w:tc>
          <w:tcPr>
            <w:tcW w:w="2694" w:type="dxa"/>
            <w:gridSpan w:val="2"/>
            <w:tcBorders>
              <w:left w:val="single" w:sz="4" w:space="0" w:color="auto"/>
            </w:tcBorders>
          </w:tcPr>
          <w:p w14:paraId="4D989623"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71C4A204" w14:textId="77777777" w:rsidR="00C26C1F" w:rsidRDefault="00C26C1F" w:rsidP="00C26C1F">
            <w:pPr>
              <w:pStyle w:val="CRCoverPage"/>
              <w:spacing w:after="0"/>
              <w:rPr>
                <w:noProof/>
                <w:sz w:val="8"/>
                <w:szCs w:val="8"/>
              </w:rPr>
            </w:pPr>
          </w:p>
        </w:tc>
      </w:tr>
      <w:tr w:rsidR="00C26C1F" w14:paraId="678D7BF9" w14:textId="77777777" w:rsidTr="00547111">
        <w:tc>
          <w:tcPr>
            <w:tcW w:w="2694" w:type="dxa"/>
            <w:gridSpan w:val="2"/>
            <w:tcBorders>
              <w:left w:val="single" w:sz="4" w:space="0" w:color="auto"/>
              <w:bottom w:val="single" w:sz="4" w:space="0" w:color="auto"/>
            </w:tcBorders>
          </w:tcPr>
          <w:p w14:paraId="4E5CE1B6" w14:textId="77777777" w:rsidR="00C26C1F" w:rsidRDefault="00C26C1F" w:rsidP="00C26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ADD73" w:rsidR="00C26C1F" w:rsidRDefault="001C4D28" w:rsidP="00C26C1F">
            <w:pPr>
              <w:pStyle w:val="CRCoverPage"/>
              <w:spacing w:after="0"/>
              <w:ind w:left="100"/>
              <w:rPr>
                <w:noProof/>
              </w:rPr>
            </w:pPr>
            <w:r>
              <w:rPr>
                <w:noProof/>
              </w:rPr>
              <w:t>Configuration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E96C6" w:rsidR="001E41F3" w:rsidRDefault="00F23E1A">
            <w:pPr>
              <w:pStyle w:val="CRCoverPage"/>
              <w:spacing w:after="0"/>
              <w:ind w:left="100"/>
              <w:rPr>
                <w:noProof/>
              </w:rPr>
            </w:pPr>
            <w:r>
              <w:rPr>
                <w:noProof/>
              </w:rPr>
              <w:t xml:space="preserve">5.3B.1.3, </w:t>
            </w:r>
            <w:r w:rsidR="001C4D28">
              <w:rPr>
                <w:noProof/>
              </w:rPr>
              <w:t>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975C68D" w:rsidR="001E41F3" w:rsidRDefault="00732B31">
      <w:pPr>
        <w:rPr>
          <w:noProof/>
          <w:color w:val="0070C0"/>
        </w:rPr>
      </w:pPr>
      <w:r w:rsidRPr="00732B31">
        <w:rPr>
          <w:noProof/>
          <w:color w:val="0070C0"/>
        </w:rPr>
        <w:lastRenderedPageBreak/>
        <w:t>***************************** Start of changes ************************************</w:t>
      </w:r>
    </w:p>
    <w:p w14:paraId="38592A23" w14:textId="77777777" w:rsidR="00B2015B" w:rsidRPr="009960ED" w:rsidRDefault="00B2015B" w:rsidP="00B2015B">
      <w:pPr>
        <w:pStyle w:val="Heading4"/>
        <w:rPr>
          <w:lang w:val="fr-FR"/>
        </w:rPr>
      </w:pPr>
      <w:bookmarkStart w:id="5" w:name="_Toc45890561"/>
      <w:bookmarkStart w:id="6" w:name="_Toc45891785"/>
      <w:bookmarkStart w:id="7" w:name="_Toc45892195"/>
      <w:bookmarkStart w:id="8" w:name="_Toc45892605"/>
      <w:bookmarkStart w:id="9" w:name="_Toc52353018"/>
      <w:bookmarkStart w:id="10" w:name="_Toc53174841"/>
      <w:bookmarkStart w:id="11" w:name="_Toc61378155"/>
      <w:bookmarkStart w:id="12" w:name="_Toc61378630"/>
      <w:bookmarkStart w:id="13" w:name="_Toc67953820"/>
      <w:bookmarkStart w:id="14" w:name="_Toc68733487"/>
      <w:bookmarkStart w:id="15" w:name="_Toc68784803"/>
      <w:bookmarkStart w:id="16" w:name="_Toc76736759"/>
      <w:bookmarkStart w:id="17" w:name="_Toc77241171"/>
      <w:bookmarkStart w:id="18" w:name="_Toc77241676"/>
      <w:bookmarkStart w:id="19" w:name="_Toc83743052"/>
      <w:bookmarkStart w:id="20" w:name="_Toc83909573"/>
      <w:bookmarkStart w:id="21" w:name="_Toc91071540"/>
      <w:r w:rsidRPr="009960ED">
        <w:rPr>
          <w:lang w:val="fr-FR"/>
        </w:rPr>
        <w:t>6.2B.1.2</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FB25708" w14:textId="77777777" w:rsidR="00B2015B" w:rsidRPr="00EF5447" w:rsidRDefault="00B2015B" w:rsidP="00B2015B">
      <w:pPr>
        <w:pStyle w:val="TH"/>
      </w:pPr>
      <w:r w:rsidRPr="00EF5447">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B2015B" w:rsidRPr="00EF5447" w14:paraId="2608E513" w14:textId="77777777" w:rsidTr="008A7C9F">
        <w:trPr>
          <w:trHeight w:val="187"/>
          <w:jc w:val="center"/>
        </w:trPr>
        <w:tc>
          <w:tcPr>
            <w:tcW w:w="2092" w:type="dxa"/>
          </w:tcPr>
          <w:p w14:paraId="07C1B157" w14:textId="77777777" w:rsidR="00B2015B" w:rsidRPr="00EF5447" w:rsidRDefault="00B2015B" w:rsidP="008A7C9F">
            <w:pPr>
              <w:pStyle w:val="TAH"/>
            </w:pPr>
            <w:r w:rsidRPr="00EF5447">
              <w:t>EN-DC configuration</w:t>
            </w:r>
          </w:p>
        </w:tc>
        <w:tc>
          <w:tcPr>
            <w:tcW w:w="1427" w:type="dxa"/>
          </w:tcPr>
          <w:p w14:paraId="2CBD0B82" w14:textId="77777777" w:rsidR="00B2015B" w:rsidRPr="00EF5447" w:rsidRDefault="00B2015B" w:rsidP="008A7C9F">
            <w:pPr>
              <w:pStyle w:val="TAH"/>
            </w:pPr>
            <w:r w:rsidRPr="00EF5447">
              <w:t>Power class 1.5</w:t>
            </w:r>
          </w:p>
          <w:p w14:paraId="6B6F36D7" w14:textId="77777777" w:rsidR="00B2015B" w:rsidRPr="00EF5447" w:rsidRDefault="00B2015B" w:rsidP="008A7C9F">
            <w:pPr>
              <w:pStyle w:val="TAH"/>
            </w:pPr>
            <w:r w:rsidRPr="00EF5447">
              <w:t>(dBm)</w:t>
            </w:r>
          </w:p>
        </w:tc>
        <w:tc>
          <w:tcPr>
            <w:tcW w:w="1418" w:type="dxa"/>
          </w:tcPr>
          <w:p w14:paraId="2497D449" w14:textId="77777777" w:rsidR="00B2015B" w:rsidRPr="00EF5447" w:rsidRDefault="00B2015B" w:rsidP="008A7C9F">
            <w:pPr>
              <w:pStyle w:val="TAH"/>
            </w:pPr>
            <w:r w:rsidRPr="00EF5447">
              <w:t>Tolerance</w:t>
            </w:r>
          </w:p>
          <w:p w14:paraId="6FB7C9DC" w14:textId="77777777" w:rsidR="00B2015B" w:rsidRPr="00EF5447" w:rsidRDefault="00B2015B" w:rsidP="008A7C9F">
            <w:pPr>
              <w:pStyle w:val="TAH"/>
            </w:pPr>
            <w:r w:rsidRPr="00EF5447">
              <w:t>(dB)</w:t>
            </w:r>
          </w:p>
        </w:tc>
        <w:tc>
          <w:tcPr>
            <w:tcW w:w="1276" w:type="dxa"/>
          </w:tcPr>
          <w:p w14:paraId="78C7F8DA" w14:textId="77777777" w:rsidR="00B2015B" w:rsidRPr="00EF5447" w:rsidRDefault="00B2015B" w:rsidP="008A7C9F">
            <w:pPr>
              <w:pStyle w:val="TAH"/>
            </w:pPr>
            <w:r w:rsidRPr="00EF5447">
              <w:t>Power class 2</w:t>
            </w:r>
          </w:p>
          <w:p w14:paraId="2AA2ADD2" w14:textId="77777777" w:rsidR="00B2015B" w:rsidRPr="00EF5447" w:rsidRDefault="00B2015B" w:rsidP="008A7C9F">
            <w:pPr>
              <w:pStyle w:val="TAH"/>
            </w:pPr>
            <w:r w:rsidRPr="00EF5447">
              <w:t>(dBm)</w:t>
            </w:r>
          </w:p>
        </w:tc>
        <w:tc>
          <w:tcPr>
            <w:tcW w:w="1275" w:type="dxa"/>
          </w:tcPr>
          <w:p w14:paraId="3DF3170C" w14:textId="77777777" w:rsidR="00B2015B" w:rsidRPr="00EF5447" w:rsidRDefault="00B2015B" w:rsidP="008A7C9F">
            <w:pPr>
              <w:pStyle w:val="TAH"/>
            </w:pPr>
            <w:r w:rsidRPr="00EF5447">
              <w:t>Tolerance</w:t>
            </w:r>
          </w:p>
          <w:p w14:paraId="31C80552" w14:textId="77777777" w:rsidR="00B2015B" w:rsidRPr="00EF5447" w:rsidRDefault="00B2015B" w:rsidP="008A7C9F">
            <w:pPr>
              <w:pStyle w:val="TAH"/>
            </w:pPr>
            <w:r w:rsidRPr="00EF5447">
              <w:t>(dB)</w:t>
            </w:r>
          </w:p>
        </w:tc>
        <w:tc>
          <w:tcPr>
            <w:tcW w:w="1418" w:type="dxa"/>
          </w:tcPr>
          <w:p w14:paraId="6180EC16" w14:textId="77777777" w:rsidR="00B2015B" w:rsidRPr="00EF5447" w:rsidRDefault="00B2015B" w:rsidP="008A7C9F">
            <w:pPr>
              <w:pStyle w:val="TAH"/>
            </w:pPr>
            <w:r w:rsidRPr="00EF5447">
              <w:t>Power class 3</w:t>
            </w:r>
          </w:p>
          <w:p w14:paraId="29EDE4E8" w14:textId="77777777" w:rsidR="00B2015B" w:rsidRPr="00EF5447" w:rsidRDefault="00B2015B" w:rsidP="008A7C9F">
            <w:pPr>
              <w:pStyle w:val="TAH"/>
            </w:pPr>
            <w:r w:rsidRPr="00EF5447">
              <w:t>(dBm)</w:t>
            </w:r>
          </w:p>
        </w:tc>
        <w:tc>
          <w:tcPr>
            <w:tcW w:w="1701" w:type="dxa"/>
          </w:tcPr>
          <w:p w14:paraId="267354C0" w14:textId="77777777" w:rsidR="00B2015B" w:rsidRPr="00EF5447" w:rsidRDefault="00B2015B" w:rsidP="008A7C9F">
            <w:pPr>
              <w:pStyle w:val="TAH"/>
            </w:pPr>
            <w:r w:rsidRPr="00EF5447">
              <w:t>Tolerance</w:t>
            </w:r>
          </w:p>
          <w:p w14:paraId="318713A1" w14:textId="77777777" w:rsidR="00B2015B" w:rsidRPr="00EF5447" w:rsidRDefault="00B2015B" w:rsidP="008A7C9F">
            <w:pPr>
              <w:pStyle w:val="TAH"/>
            </w:pPr>
            <w:r w:rsidRPr="00EF5447">
              <w:t>(dB)</w:t>
            </w:r>
          </w:p>
        </w:tc>
      </w:tr>
      <w:tr w:rsidR="00B2015B" w:rsidRPr="00EF5447" w14:paraId="1C183C25" w14:textId="77777777" w:rsidTr="008A7C9F">
        <w:trPr>
          <w:trHeight w:val="187"/>
          <w:jc w:val="center"/>
        </w:trPr>
        <w:tc>
          <w:tcPr>
            <w:tcW w:w="2092" w:type="dxa"/>
          </w:tcPr>
          <w:p w14:paraId="3E48DEB9" w14:textId="77777777" w:rsidR="00B2015B" w:rsidRPr="00EF5447" w:rsidRDefault="00B2015B" w:rsidP="008A7C9F">
            <w:pPr>
              <w:pStyle w:val="TAC"/>
              <w:rPr>
                <w:rFonts w:eastAsia="MS Mincho"/>
              </w:rPr>
            </w:pPr>
            <w:r w:rsidRPr="00EF5447">
              <w:t>DC_</w:t>
            </w:r>
            <w:r w:rsidRPr="00EF5447">
              <w:rPr>
                <w:lang w:eastAsia="zh-TW"/>
              </w:rPr>
              <w:t>2A_n2A</w:t>
            </w:r>
            <w:r w:rsidRPr="00EF5447">
              <w:rPr>
                <w:vertAlign w:val="superscript"/>
                <w:lang w:eastAsia="zh-TW"/>
              </w:rPr>
              <w:t>4</w:t>
            </w:r>
          </w:p>
        </w:tc>
        <w:tc>
          <w:tcPr>
            <w:tcW w:w="1427" w:type="dxa"/>
          </w:tcPr>
          <w:p w14:paraId="0C952A5D" w14:textId="77777777" w:rsidR="00B2015B" w:rsidRPr="00EF5447" w:rsidRDefault="00B2015B" w:rsidP="008A7C9F">
            <w:pPr>
              <w:pStyle w:val="TAC"/>
            </w:pPr>
          </w:p>
        </w:tc>
        <w:tc>
          <w:tcPr>
            <w:tcW w:w="1418" w:type="dxa"/>
          </w:tcPr>
          <w:p w14:paraId="5186EC61" w14:textId="77777777" w:rsidR="00B2015B" w:rsidRPr="00EF5447" w:rsidRDefault="00B2015B" w:rsidP="008A7C9F">
            <w:pPr>
              <w:pStyle w:val="TAC"/>
            </w:pPr>
          </w:p>
        </w:tc>
        <w:tc>
          <w:tcPr>
            <w:tcW w:w="1276" w:type="dxa"/>
          </w:tcPr>
          <w:p w14:paraId="402720BA" w14:textId="77777777" w:rsidR="00B2015B" w:rsidRPr="00EF5447" w:rsidRDefault="00B2015B" w:rsidP="008A7C9F">
            <w:pPr>
              <w:pStyle w:val="TAC"/>
            </w:pPr>
          </w:p>
        </w:tc>
        <w:tc>
          <w:tcPr>
            <w:tcW w:w="1275" w:type="dxa"/>
          </w:tcPr>
          <w:p w14:paraId="381F5118" w14:textId="77777777" w:rsidR="00B2015B" w:rsidRPr="00EF5447" w:rsidRDefault="00B2015B" w:rsidP="008A7C9F">
            <w:pPr>
              <w:pStyle w:val="TAC"/>
            </w:pPr>
          </w:p>
        </w:tc>
        <w:tc>
          <w:tcPr>
            <w:tcW w:w="1418" w:type="dxa"/>
          </w:tcPr>
          <w:p w14:paraId="2476D12C" w14:textId="77777777" w:rsidR="00B2015B" w:rsidRPr="00EF5447" w:rsidRDefault="00B2015B" w:rsidP="008A7C9F">
            <w:pPr>
              <w:pStyle w:val="TAC"/>
              <w:rPr>
                <w:rFonts w:eastAsia="MS Mincho"/>
              </w:rPr>
            </w:pPr>
            <w:r w:rsidRPr="00EF5447">
              <w:rPr>
                <w:rFonts w:eastAsia="MS Mincho"/>
              </w:rPr>
              <w:t>23</w:t>
            </w:r>
          </w:p>
        </w:tc>
        <w:tc>
          <w:tcPr>
            <w:tcW w:w="1701" w:type="dxa"/>
          </w:tcPr>
          <w:p w14:paraId="7D435B73" w14:textId="77777777" w:rsidR="00B2015B" w:rsidRPr="00EF5447" w:rsidRDefault="00B2015B" w:rsidP="008A7C9F">
            <w:pPr>
              <w:pStyle w:val="TAC"/>
              <w:rPr>
                <w:rFonts w:eastAsia="MS Mincho"/>
              </w:rPr>
            </w:pPr>
            <w:r w:rsidRPr="00EF5447">
              <w:rPr>
                <w:rFonts w:eastAsia="MS Mincho"/>
              </w:rPr>
              <w:t>+2/-3</w:t>
            </w:r>
          </w:p>
        </w:tc>
      </w:tr>
      <w:tr w:rsidR="00B2015B" w:rsidRPr="00EF5447" w14:paraId="020EA53D" w14:textId="77777777" w:rsidTr="008A7C9F">
        <w:trPr>
          <w:trHeight w:val="187"/>
          <w:jc w:val="center"/>
        </w:trPr>
        <w:tc>
          <w:tcPr>
            <w:tcW w:w="2092" w:type="dxa"/>
          </w:tcPr>
          <w:p w14:paraId="68C82A89" w14:textId="77777777" w:rsidR="00B2015B" w:rsidRPr="00EF5447" w:rsidRDefault="00B2015B" w:rsidP="008A7C9F">
            <w:pPr>
              <w:pStyle w:val="TAC"/>
              <w:rPr>
                <w:rFonts w:eastAsia="MS Mincho"/>
              </w:rPr>
            </w:pPr>
            <w:r w:rsidRPr="00EF5447">
              <w:rPr>
                <w:rFonts w:eastAsia="MS Mincho"/>
              </w:rPr>
              <w:t>DC_</w:t>
            </w:r>
            <w:r w:rsidRPr="00EF5447">
              <w:rPr>
                <w:lang w:eastAsia="zh-TW"/>
              </w:rPr>
              <w:t>3A_n3A</w:t>
            </w:r>
          </w:p>
        </w:tc>
        <w:tc>
          <w:tcPr>
            <w:tcW w:w="1427" w:type="dxa"/>
          </w:tcPr>
          <w:p w14:paraId="6214B477" w14:textId="77777777" w:rsidR="00B2015B" w:rsidRPr="00EF5447" w:rsidRDefault="00B2015B" w:rsidP="008A7C9F">
            <w:pPr>
              <w:pStyle w:val="TAC"/>
            </w:pPr>
          </w:p>
        </w:tc>
        <w:tc>
          <w:tcPr>
            <w:tcW w:w="1418" w:type="dxa"/>
          </w:tcPr>
          <w:p w14:paraId="4F5C2C3F" w14:textId="77777777" w:rsidR="00B2015B" w:rsidRPr="00EF5447" w:rsidRDefault="00B2015B" w:rsidP="008A7C9F">
            <w:pPr>
              <w:pStyle w:val="TAC"/>
            </w:pPr>
          </w:p>
        </w:tc>
        <w:tc>
          <w:tcPr>
            <w:tcW w:w="1276" w:type="dxa"/>
          </w:tcPr>
          <w:p w14:paraId="1E1A3FC3" w14:textId="77777777" w:rsidR="00B2015B" w:rsidRPr="00EF5447" w:rsidRDefault="00B2015B" w:rsidP="008A7C9F">
            <w:pPr>
              <w:pStyle w:val="TAC"/>
            </w:pPr>
          </w:p>
        </w:tc>
        <w:tc>
          <w:tcPr>
            <w:tcW w:w="1275" w:type="dxa"/>
          </w:tcPr>
          <w:p w14:paraId="700CCB44" w14:textId="77777777" w:rsidR="00B2015B" w:rsidRPr="00EF5447" w:rsidRDefault="00B2015B" w:rsidP="008A7C9F">
            <w:pPr>
              <w:pStyle w:val="TAC"/>
            </w:pPr>
          </w:p>
        </w:tc>
        <w:tc>
          <w:tcPr>
            <w:tcW w:w="1418" w:type="dxa"/>
          </w:tcPr>
          <w:p w14:paraId="35DEEF15" w14:textId="77777777" w:rsidR="00B2015B" w:rsidRPr="00EF5447" w:rsidRDefault="00B2015B" w:rsidP="008A7C9F">
            <w:pPr>
              <w:pStyle w:val="TAC"/>
            </w:pPr>
            <w:r w:rsidRPr="00EF5447">
              <w:rPr>
                <w:rFonts w:eastAsia="MS Mincho"/>
              </w:rPr>
              <w:t>23</w:t>
            </w:r>
          </w:p>
        </w:tc>
        <w:tc>
          <w:tcPr>
            <w:tcW w:w="1701" w:type="dxa"/>
          </w:tcPr>
          <w:p w14:paraId="4486CA60" w14:textId="77777777" w:rsidR="00B2015B" w:rsidRPr="00EF5447" w:rsidRDefault="00B2015B" w:rsidP="008A7C9F">
            <w:pPr>
              <w:pStyle w:val="TAC"/>
            </w:pPr>
            <w:r w:rsidRPr="00EF5447">
              <w:rPr>
                <w:rFonts w:eastAsia="MS Mincho"/>
              </w:rPr>
              <w:t>+2/-3</w:t>
            </w:r>
          </w:p>
        </w:tc>
      </w:tr>
      <w:tr w:rsidR="00B2015B" w:rsidRPr="00EF5447" w14:paraId="34713914" w14:textId="77777777" w:rsidTr="008A7C9F">
        <w:trPr>
          <w:trHeight w:val="187"/>
          <w:jc w:val="center"/>
        </w:trPr>
        <w:tc>
          <w:tcPr>
            <w:tcW w:w="2092" w:type="dxa"/>
          </w:tcPr>
          <w:p w14:paraId="06E5B8E8" w14:textId="77777777" w:rsidR="00B2015B" w:rsidRPr="00EF5447" w:rsidRDefault="00B2015B" w:rsidP="008A7C9F">
            <w:pPr>
              <w:pStyle w:val="TAC"/>
              <w:rPr>
                <w:rFonts w:eastAsia="MS Mincho"/>
              </w:rPr>
            </w:pPr>
            <w:r w:rsidRPr="00EF5447">
              <w:t>DC_5</w:t>
            </w:r>
            <w:r w:rsidRPr="00EF5447">
              <w:rPr>
                <w:lang w:eastAsia="zh-TW"/>
              </w:rPr>
              <w:t>A_n5A</w:t>
            </w:r>
            <w:r w:rsidRPr="00EF5447">
              <w:rPr>
                <w:vertAlign w:val="superscript"/>
                <w:lang w:eastAsia="zh-TW"/>
              </w:rPr>
              <w:t>4</w:t>
            </w:r>
          </w:p>
        </w:tc>
        <w:tc>
          <w:tcPr>
            <w:tcW w:w="1427" w:type="dxa"/>
          </w:tcPr>
          <w:p w14:paraId="35F3420C" w14:textId="77777777" w:rsidR="00B2015B" w:rsidRPr="00EF5447" w:rsidRDefault="00B2015B" w:rsidP="008A7C9F">
            <w:pPr>
              <w:pStyle w:val="TAC"/>
            </w:pPr>
          </w:p>
        </w:tc>
        <w:tc>
          <w:tcPr>
            <w:tcW w:w="1418" w:type="dxa"/>
          </w:tcPr>
          <w:p w14:paraId="5039A5CF" w14:textId="77777777" w:rsidR="00B2015B" w:rsidRPr="00EF5447" w:rsidRDefault="00B2015B" w:rsidP="008A7C9F">
            <w:pPr>
              <w:pStyle w:val="TAC"/>
            </w:pPr>
          </w:p>
        </w:tc>
        <w:tc>
          <w:tcPr>
            <w:tcW w:w="1276" w:type="dxa"/>
          </w:tcPr>
          <w:p w14:paraId="4E9AD07D" w14:textId="77777777" w:rsidR="00B2015B" w:rsidRPr="00EF5447" w:rsidRDefault="00B2015B" w:rsidP="008A7C9F">
            <w:pPr>
              <w:pStyle w:val="TAC"/>
            </w:pPr>
          </w:p>
        </w:tc>
        <w:tc>
          <w:tcPr>
            <w:tcW w:w="1275" w:type="dxa"/>
          </w:tcPr>
          <w:p w14:paraId="243D2088" w14:textId="77777777" w:rsidR="00B2015B" w:rsidRPr="00EF5447" w:rsidRDefault="00B2015B" w:rsidP="008A7C9F">
            <w:pPr>
              <w:pStyle w:val="TAC"/>
            </w:pPr>
          </w:p>
        </w:tc>
        <w:tc>
          <w:tcPr>
            <w:tcW w:w="1418" w:type="dxa"/>
          </w:tcPr>
          <w:p w14:paraId="5815C211" w14:textId="77777777" w:rsidR="00B2015B" w:rsidRPr="00EF5447" w:rsidRDefault="00B2015B" w:rsidP="008A7C9F">
            <w:pPr>
              <w:pStyle w:val="TAC"/>
              <w:rPr>
                <w:rFonts w:eastAsia="MS Mincho"/>
              </w:rPr>
            </w:pPr>
            <w:r w:rsidRPr="00EF5447">
              <w:rPr>
                <w:rFonts w:eastAsia="MS Mincho"/>
              </w:rPr>
              <w:t>23</w:t>
            </w:r>
          </w:p>
        </w:tc>
        <w:tc>
          <w:tcPr>
            <w:tcW w:w="1701" w:type="dxa"/>
          </w:tcPr>
          <w:p w14:paraId="55C2FD03" w14:textId="77777777" w:rsidR="00B2015B" w:rsidRPr="00EF5447" w:rsidRDefault="00B2015B" w:rsidP="008A7C9F">
            <w:pPr>
              <w:pStyle w:val="TAC"/>
              <w:rPr>
                <w:rFonts w:eastAsia="MS Mincho"/>
              </w:rPr>
            </w:pPr>
            <w:r w:rsidRPr="00EF5447">
              <w:rPr>
                <w:rFonts w:eastAsia="MS Mincho"/>
              </w:rPr>
              <w:t>+2/-3</w:t>
            </w:r>
          </w:p>
        </w:tc>
      </w:tr>
      <w:tr w:rsidR="00B2015B" w:rsidRPr="00EF5447" w14:paraId="4EBED5AA" w14:textId="77777777" w:rsidTr="008A7C9F">
        <w:trPr>
          <w:trHeight w:val="187"/>
          <w:jc w:val="center"/>
        </w:trPr>
        <w:tc>
          <w:tcPr>
            <w:tcW w:w="2092" w:type="dxa"/>
          </w:tcPr>
          <w:p w14:paraId="76A777B3" w14:textId="77777777" w:rsidR="00B2015B" w:rsidRPr="00EF5447" w:rsidRDefault="00B2015B" w:rsidP="008A7C9F">
            <w:pPr>
              <w:pStyle w:val="TAC"/>
              <w:rPr>
                <w:rFonts w:eastAsia="MS Mincho"/>
              </w:rPr>
            </w:pPr>
            <w:r w:rsidRPr="00EF5447">
              <w:t>DC_</w:t>
            </w:r>
            <w:r w:rsidRPr="00EF5447">
              <w:rPr>
                <w:lang w:eastAsia="zh-CN"/>
              </w:rPr>
              <w:t>7A_n7A</w:t>
            </w:r>
            <w:r w:rsidRPr="00EF5447">
              <w:rPr>
                <w:vertAlign w:val="superscript"/>
                <w:lang w:eastAsia="zh-TW"/>
              </w:rPr>
              <w:t>4</w:t>
            </w:r>
          </w:p>
        </w:tc>
        <w:tc>
          <w:tcPr>
            <w:tcW w:w="1427" w:type="dxa"/>
          </w:tcPr>
          <w:p w14:paraId="11A7FA27" w14:textId="77777777" w:rsidR="00B2015B" w:rsidRPr="00EF5447" w:rsidRDefault="00B2015B" w:rsidP="008A7C9F">
            <w:pPr>
              <w:pStyle w:val="TAC"/>
            </w:pPr>
          </w:p>
        </w:tc>
        <w:tc>
          <w:tcPr>
            <w:tcW w:w="1418" w:type="dxa"/>
          </w:tcPr>
          <w:p w14:paraId="743461D6" w14:textId="77777777" w:rsidR="00B2015B" w:rsidRPr="00EF5447" w:rsidRDefault="00B2015B" w:rsidP="008A7C9F">
            <w:pPr>
              <w:pStyle w:val="TAC"/>
            </w:pPr>
          </w:p>
        </w:tc>
        <w:tc>
          <w:tcPr>
            <w:tcW w:w="1276" w:type="dxa"/>
          </w:tcPr>
          <w:p w14:paraId="189A4D60" w14:textId="77777777" w:rsidR="00B2015B" w:rsidRPr="00EF5447" w:rsidRDefault="00B2015B" w:rsidP="008A7C9F">
            <w:pPr>
              <w:pStyle w:val="TAC"/>
            </w:pPr>
          </w:p>
        </w:tc>
        <w:tc>
          <w:tcPr>
            <w:tcW w:w="1275" w:type="dxa"/>
          </w:tcPr>
          <w:p w14:paraId="72970E73" w14:textId="77777777" w:rsidR="00B2015B" w:rsidRPr="00EF5447" w:rsidRDefault="00B2015B" w:rsidP="008A7C9F">
            <w:pPr>
              <w:pStyle w:val="TAC"/>
            </w:pPr>
          </w:p>
        </w:tc>
        <w:tc>
          <w:tcPr>
            <w:tcW w:w="1418" w:type="dxa"/>
          </w:tcPr>
          <w:p w14:paraId="281242EC" w14:textId="77777777" w:rsidR="00B2015B" w:rsidRPr="00EF5447" w:rsidRDefault="00B2015B" w:rsidP="008A7C9F">
            <w:pPr>
              <w:pStyle w:val="TAC"/>
              <w:rPr>
                <w:rFonts w:eastAsia="MS Mincho"/>
              </w:rPr>
            </w:pPr>
            <w:r w:rsidRPr="00EF5447">
              <w:t>23</w:t>
            </w:r>
          </w:p>
        </w:tc>
        <w:tc>
          <w:tcPr>
            <w:tcW w:w="1701" w:type="dxa"/>
          </w:tcPr>
          <w:p w14:paraId="5F9E1600" w14:textId="77777777" w:rsidR="00B2015B" w:rsidRPr="00EF5447" w:rsidRDefault="00B2015B" w:rsidP="008A7C9F">
            <w:pPr>
              <w:pStyle w:val="TAC"/>
              <w:rPr>
                <w:rFonts w:eastAsia="MS Mincho"/>
              </w:rPr>
            </w:pPr>
            <w:r w:rsidRPr="00EF5447">
              <w:t>+2/-3</w:t>
            </w:r>
          </w:p>
        </w:tc>
      </w:tr>
      <w:tr w:rsidR="00B2015B" w:rsidRPr="00EF5447" w14:paraId="3873A0D9" w14:textId="77777777" w:rsidTr="008A7C9F">
        <w:trPr>
          <w:trHeight w:val="187"/>
          <w:jc w:val="center"/>
          <w:ins w:id="22" w:author="Vasenkari, Petri J. (Nokia - FI/Espoo)" w:date="2022-11-11T12:51:00Z"/>
        </w:trPr>
        <w:tc>
          <w:tcPr>
            <w:tcW w:w="2092" w:type="dxa"/>
          </w:tcPr>
          <w:p w14:paraId="0EA68743" w14:textId="59505D63" w:rsidR="00B2015B" w:rsidRPr="00EF5447" w:rsidRDefault="00B2015B" w:rsidP="00B2015B">
            <w:pPr>
              <w:pStyle w:val="TAC"/>
              <w:rPr>
                <w:ins w:id="23" w:author="Vasenkari, Petri J. (Nokia - FI/Espoo)" w:date="2022-11-11T12:51:00Z"/>
                <w:rFonts w:eastAsia="MS Mincho" w:cs="Arial"/>
              </w:rPr>
            </w:pPr>
            <w:ins w:id="24" w:author="Vasenkari, Petri J. (Nokia - FI/Espoo)" w:date="2022-11-11T12:51:00Z">
              <w:r w:rsidRPr="00EF5447">
                <w:rPr>
                  <w:rFonts w:eastAsia="MS Mincho"/>
                </w:rPr>
                <w:t>DC_4</w:t>
              </w:r>
              <w:r>
                <w:rPr>
                  <w:rFonts w:eastAsia="MS Mincho"/>
                </w:rPr>
                <w:t>0</w:t>
              </w:r>
              <w:r w:rsidRPr="00EF5447">
                <w:rPr>
                  <w:rFonts w:eastAsia="MS Mincho"/>
                </w:rPr>
                <w:t>A_n4</w:t>
              </w:r>
              <w:r>
                <w:rPr>
                  <w:rFonts w:eastAsia="MS Mincho"/>
                </w:rPr>
                <w:t>0</w:t>
              </w:r>
              <w:r w:rsidRPr="00EF5447">
                <w:rPr>
                  <w:rFonts w:eastAsia="MS Mincho"/>
                </w:rPr>
                <w:t>A</w:t>
              </w:r>
              <w:r w:rsidRPr="00EF5447">
                <w:rPr>
                  <w:rFonts w:cs="Arial"/>
                  <w:vertAlign w:val="superscript"/>
                  <w:lang w:eastAsia="zh-TW"/>
                </w:rPr>
                <w:t>4</w:t>
              </w:r>
            </w:ins>
          </w:p>
        </w:tc>
        <w:tc>
          <w:tcPr>
            <w:tcW w:w="1427" w:type="dxa"/>
          </w:tcPr>
          <w:p w14:paraId="259FC213" w14:textId="77777777" w:rsidR="00B2015B" w:rsidRPr="00EF5447" w:rsidRDefault="00B2015B" w:rsidP="00B2015B">
            <w:pPr>
              <w:pStyle w:val="TAC"/>
              <w:rPr>
                <w:ins w:id="25" w:author="Vasenkari, Petri J. (Nokia - FI/Espoo)" w:date="2022-11-11T12:51:00Z"/>
              </w:rPr>
            </w:pPr>
          </w:p>
        </w:tc>
        <w:tc>
          <w:tcPr>
            <w:tcW w:w="1418" w:type="dxa"/>
          </w:tcPr>
          <w:p w14:paraId="7CE5173C" w14:textId="77777777" w:rsidR="00B2015B" w:rsidRPr="00EF5447" w:rsidRDefault="00B2015B" w:rsidP="00B2015B">
            <w:pPr>
              <w:pStyle w:val="TAC"/>
              <w:rPr>
                <w:ins w:id="26" w:author="Vasenkari, Petri J. (Nokia - FI/Espoo)" w:date="2022-11-11T12:51:00Z"/>
              </w:rPr>
            </w:pPr>
          </w:p>
        </w:tc>
        <w:tc>
          <w:tcPr>
            <w:tcW w:w="1276" w:type="dxa"/>
          </w:tcPr>
          <w:p w14:paraId="7BB94BCF" w14:textId="77777777" w:rsidR="00B2015B" w:rsidRPr="00EF5447" w:rsidRDefault="00B2015B" w:rsidP="00B2015B">
            <w:pPr>
              <w:pStyle w:val="TAC"/>
              <w:rPr>
                <w:ins w:id="27" w:author="Vasenkari, Petri J. (Nokia - FI/Espoo)" w:date="2022-11-11T12:51:00Z"/>
              </w:rPr>
            </w:pPr>
          </w:p>
        </w:tc>
        <w:tc>
          <w:tcPr>
            <w:tcW w:w="1275" w:type="dxa"/>
          </w:tcPr>
          <w:p w14:paraId="0E9E3D83" w14:textId="77777777" w:rsidR="00B2015B" w:rsidRPr="00EF5447" w:rsidRDefault="00B2015B" w:rsidP="00B2015B">
            <w:pPr>
              <w:pStyle w:val="TAC"/>
              <w:rPr>
                <w:ins w:id="28" w:author="Vasenkari, Petri J. (Nokia - FI/Espoo)" w:date="2022-11-11T12:51:00Z"/>
              </w:rPr>
            </w:pPr>
          </w:p>
        </w:tc>
        <w:tc>
          <w:tcPr>
            <w:tcW w:w="1418" w:type="dxa"/>
          </w:tcPr>
          <w:p w14:paraId="67AA8110" w14:textId="6EC29DC0" w:rsidR="00B2015B" w:rsidRPr="00EF5447" w:rsidRDefault="00B2015B" w:rsidP="00B2015B">
            <w:pPr>
              <w:pStyle w:val="TAC"/>
              <w:rPr>
                <w:ins w:id="29" w:author="Vasenkari, Petri J. (Nokia - FI/Espoo)" w:date="2022-11-11T12:51:00Z"/>
                <w:rFonts w:eastAsia="MS Mincho" w:cs="Arial"/>
              </w:rPr>
            </w:pPr>
            <w:ins w:id="30" w:author="Vasenkari, Petri J. (Nokia - FI/Espoo)" w:date="2022-11-11T12:51:00Z">
              <w:r w:rsidRPr="00EF5447">
                <w:t>23</w:t>
              </w:r>
            </w:ins>
          </w:p>
        </w:tc>
        <w:tc>
          <w:tcPr>
            <w:tcW w:w="1701" w:type="dxa"/>
          </w:tcPr>
          <w:p w14:paraId="13261EAD" w14:textId="3B2AB6AD" w:rsidR="00B2015B" w:rsidRPr="00EF5447" w:rsidRDefault="00B2015B" w:rsidP="00B2015B">
            <w:pPr>
              <w:pStyle w:val="TAC"/>
              <w:rPr>
                <w:ins w:id="31" w:author="Vasenkari, Petri J. (Nokia - FI/Espoo)" w:date="2022-11-11T12:51:00Z"/>
                <w:rFonts w:eastAsia="MS Mincho" w:cs="Arial"/>
              </w:rPr>
            </w:pPr>
            <w:ins w:id="32" w:author="Vasenkari, Petri J. (Nokia - FI/Espoo)" w:date="2022-11-11T12:51:00Z">
              <w:r w:rsidRPr="00EF5447">
                <w:t>+2/-3</w:t>
              </w:r>
            </w:ins>
          </w:p>
        </w:tc>
      </w:tr>
      <w:tr w:rsidR="00B2015B" w:rsidRPr="00EF5447" w14:paraId="4C2007AF" w14:textId="77777777" w:rsidTr="008A7C9F">
        <w:trPr>
          <w:trHeight w:val="187"/>
          <w:jc w:val="center"/>
        </w:trPr>
        <w:tc>
          <w:tcPr>
            <w:tcW w:w="2092" w:type="dxa"/>
          </w:tcPr>
          <w:p w14:paraId="0A17C888" w14:textId="77777777" w:rsidR="00B2015B" w:rsidRPr="00EF5447" w:rsidRDefault="00B2015B" w:rsidP="00B2015B">
            <w:pPr>
              <w:pStyle w:val="TAC"/>
              <w:rPr>
                <w:rFonts w:eastAsia="MS Mincho"/>
              </w:rPr>
            </w:pPr>
            <w:r w:rsidRPr="00EF5447">
              <w:rPr>
                <w:rFonts w:eastAsia="MS Mincho" w:cs="Arial"/>
              </w:rPr>
              <w:t>DC_</w:t>
            </w:r>
            <w:r w:rsidRPr="00EF5447">
              <w:rPr>
                <w:rFonts w:cs="Arial"/>
                <w:lang w:eastAsia="zh-CN"/>
              </w:rPr>
              <w:t>48</w:t>
            </w:r>
            <w:r w:rsidRPr="00EF5447">
              <w:rPr>
                <w:rFonts w:cs="Arial"/>
                <w:lang w:eastAsia="zh-TW"/>
              </w:rPr>
              <w:t>A_n</w:t>
            </w:r>
            <w:r w:rsidRPr="00EF5447">
              <w:rPr>
                <w:rFonts w:cs="Arial"/>
                <w:lang w:eastAsia="zh-CN"/>
              </w:rPr>
              <w:t>48</w:t>
            </w:r>
            <w:r w:rsidRPr="00EF5447">
              <w:rPr>
                <w:rFonts w:cs="Arial"/>
                <w:lang w:eastAsia="zh-TW"/>
              </w:rPr>
              <w:t>A</w:t>
            </w:r>
            <w:r w:rsidRPr="00EF5447">
              <w:rPr>
                <w:rFonts w:cs="Arial"/>
                <w:vertAlign w:val="superscript"/>
                <w:lang w:eastAsia="zh-TW"/>
              </w:rPr>
              <w:t>4</w:t>
            </w:r>
          </w:p>
        </w:tc>
        <w:tc>
          <w:tcPr>
            <w:tcW w:w="1427" w:type="dxa"/>
          </w:tcPr>
          <w:p w14:paraId="4D74C0DA" w14:textId="77777777" w:rsidR="00B2015B" w:rsidRPr="00EF5447" w:rsidRDefault="00B2015B" w:rsidP="00B2015B">
            <w:pPr>
              <w:pStyle w:val="TAC"/>
            </w:pPr>
          </w:p>
        </w:tc>
        <w:tc>
          <w:tcPr>
            <w:tcW w:w="1418" w:type="dxa"/>
          </w:tcPr>
          <w:p w14:paraId="131754EC" w14:textId="77777777" w:rsidR="00B2015B" w:rsidRPr="00EF5447" w:rsidRDefault="00B2015B" w:rsidP="00B2015B">
            <w:pPr>
              <w:pStyle w:val="TAC"/>
            </w:pPr>
          </w:p>
        </w:tc>
        <w:tc>
          <w:tcPr>
            <w:tcW w:w="1276" w:type="dxa"/>
          </w:tcPr>
          <w:p w14:paraId="0121A087" w14:textId="77777777" w:rsidR="00B2015B" w:rsidRPr="00EF5447" w:rsidRDefault="00B2015B" w:rsidP="00B2015B">
            <w:pPr>
              <w:pStyle w:val="TAC"/>
            </w:pPr>
          </w:p>
        </w:tc>
        <w:tc>
          <w:tcPr>
            <w:tcW w:w="1275" w:type="dxa"/>
          </w:tcPr>
          <w:p w14:paraId="021816C4" w14:textId="77777777" w:rsidR="00B2015B" w:rsidRPr="00EF5447" w:rsidRDefault="00B2015B" w:rsidP="00B2015B">
            <w:pPr>
              <w:pStyle w:val="TAC"/>
            </w:pPr>
          </w:p>
        </w:tc>
        <w:tc>
          <w:tcPr>
            <w:tcW w:w="1418" w:type="dxa"/>
          </w:tcPr>
          <w:p w14:paraId="712E07C3" w14:textId="77777777" w:rsidR="00B2015B" w:rsidRPr="00EF5447" w:rsidRDefault="00B2015B" w:rsidP="00B2015B">
            <w:pPr>
              <w:pStyle w:val="TAC"/>
            </w:pPr>
            <w:r w:rsidRPr="00EF5447">
              <w:rPr>
                <w:rFonts w:eastAsia="MS Mincho" w:cs="Arial"/>
              </w:rPr>
              <w:t>23</w:t>
            </w:r>
          </w:p>
        </w:tc>
        <w:tc>
          <w:tcPr>
            <w:tcW w:w="1701" w:type="dxa"/>
          </w:tcPr>
          <w:p w14:paraId="0DECAFC6" w14:textId="77777777" w:rsidR="00B2015B" w:rsidRPr="00EF5447" w:rsidRDefault="00B2015B" w:rsidP="00B2015B">
            <w:pPr>
              <w:pStyle w:val="TAC"/>
            </w:pPr>
            <w:r w:rsidRPr="00EF5447">
              <w:rPr>
                <w:rFonts w:eastAsia="MS Mincho" w:cs="Arial"/>
              </w:rPr>
              <w:t>+2/-3</w:t>
            </w:r>
          </w:p>
        </w:tc>
      </w:tr>
      <w:tr w:rsidR="00B2015B" w:rsidRPr="00EF5447" w14:paraId="27E0E66A" w14:textId="77777777" w:rsidTr="008A7C9F">
        <w:trPr>
          <w:trHeight w:val="187"/>
          <w:jc w:val="center"/>
        </w:trPr>
        <w:tc>
          <w:tcPr>
            <w:tcW w:w="2092" w:type="dxa"/>
          </w:tcPr>
          <w:p w14:paraId="03D3ACBB" w14:textId="77777777" w:rsidR="00B2015B" w:rsidRPr="00EF5447" w:rsidRDefault="00B2015B" w:rsidP="00B2015B">
            <w:pPr>
              <w:pStyle w:val="TAC"/>
              <w:rPr>
                <w:rFonts w:eastAsia="MS Mincho"/>
              </w:rPr>
            </w:pPr>
            <w:r w:rsidRPr="00EF5447">
              <w:rPr>
                <w:rFonts w:eastAsia="MS Mincho"/>
              </w:rPr>
              <w:t>DC_41A_n41A</w:t>
            </w:r>
          </w:p>
        </w:tc>
        <w:tc>
          <w:tcPr>
            <w:tcW w:w="1427" w:type="dxa"/>
          </w:tcPr>
          <w:p w14:paraId="6A96217A" w14:textId="77777777" w:rsidR="00B2015B" w:rsidRPr="00EF5447" w:rsidRDefault="00B2015B" w:rsidP="00B2015B">
            <w:pPr>
              <w:pStyle w:val="TAC"/>
            </w:pPr>
            <w:r w:rsidRPr="00EF5447">
              <w:t>29</w:t>
            </w:r>
          </w:p>
        </w:tc>
        <w:tc>
          <w:tcPr>
            <w:tcW w:w="1418" w:type="dxa"/>
          </w:tcPr>
          <w:p w14:paraId="1C8F3138" w14:textId="77777777" w:rsidR="00B2015B" w:rsidRPr="00EF5447" w:rsidRDefault="00B2015B" w:rsidP="00B2015B">
            <w:pPr>
              <w:pStyle w:val="TAC"/>
            </w:pPr>
            <w:r w:rsidRPr="00EF5447">
              <w:t>+2/-3</w:t>
            </w:r>
          </w:p>
        </w:tc>
        <w:tc>
          <w:tcPr>
            <w:tcW w:w="1276" w:type="dxa"/>
          </w:tcPr>
          <w:p w14:paraId="3C5FFA66" w14:textId="77777777" w:rsidR="00B2015B" w:rsidRPr="00EF5447" w:rsidRDefault="00B2015B" w:rsidP="00B2015B">
            <w:pPr>
              <w:pStyle w:val="TAC"/>
            </w:pPr>
            <w:r w:rsidRPr="00EF5447">
              <w:t>26</w:t>
            </w:r>
          </w:p>
        </w:tc>
        <w:tc>
          <w:tcPr>
            <w:tcW w:w="1275" w:type="dxa"/>
          </w:tcPr>
          <w:p w14:paraId="4915F8B7" w14:textId="77777777" w:rsidR="00B2015B" w:rsidRPr="00EF5447" w:rsidRDefault="00B2015B" w:rsidP="00B2015B">
            <w:pPr>
              <w:pStyle w:val="TAC"/>
              <w:rPr>
                <w:vertAlign w:val="superscript"/>
              </w:rPr>
            </w:pPr>
            <w:r w:rsidRPr="00EF5447">
              <w:t>+2/-3</w:t>
            </w:r>
          </w:p>
        </w:tc>
        <w:tc>
          <w:tcPr>
            <w:tcW w:w="1418" w:type="dxa"/>
          </w:tcPr>
          <w:p w14:paraId="6AF36044" w14:textId="77777777" w:rsidR="00B2015B" w:rsidRPr="00EF5447" w:rsidRDefault="00B2015B" w:rsidP="00B2015B">
            <w:pPr>
              <w:pStyle w:val="TAC"/>
            </w:pPr>
            <w:r w:rsidRPr="00EF5447">
              <w:t>23</w:t>
            </w:r>
          </w:p>
        </w:tc>
        <w:tc>
          <w:tcPr>
            <w:tcW w:w="1701" w:type="dxa"/>
          </w:tcPr>
          <w:p w14:paraId="15C0FE1A" w14:textId="77777777" w:rsidR="00B2015B" w:rsidRPr="00EF5447" w:rsidRDefault="00B2015B" w:rsidP="00B2015B">
            <w:pPr>
              <w:pStyle w:val="TAC"/>
              <w:rPr>
                <w:vertAlign w:val="superscript"/>
              </w:rPr>
            </w:pPr>
            <w:r w:rsidRPr="00EF5447">
              <w:t>+2/-3</w:t>
            </w:r>
          </w:p>
        </w:tc>
      </w:tr>
      <w:tr w:rsidR="00B2015B" w:rsidRPr="00EF5447" w14:paraId="1F4A1D8A" w14:textId="77777777" w:rsidTr="008A7C9F">
        <w:trPr>
          <w:trHeight w:val="187"/>
          <w:jc w:val="center"/>
        </w:trPr>
        <w:tc>
          <w:tcPr>
            <w:tcW w:w="2092" w:type="dxa"/>
          </w:tcPr>
          <w:p w14:paraId="79F44878" w14:textId="77777777" w:rsidR="00B2015B" w:rsidRPr="00EF5447" w:rsidRDefault="00B2015B" w:rsidP="00B2015B">
            <w:pPr>
              <w:pStyle w:val="TAC"/>
              <w:rPr>
                <w:rFonts w:eastAsia="MS Mincho"/>
              </w:rPr>
            </w:pPr>
            <w:r w:rsidRPr="00EF5447">
              <w:rPr>
                <w:rFonts w:eastAsia="MS Mincho"/>
              </w:rPr>
              <w:t>DC_</w:t>
            </w:r>
            <w:r w:rsidRPr="00EF5447">
              <w:rPr>
                <w:lang w:eastAsia="zh-CN"/>
              </w:rPr>
              <w:t>66</w:t>
            </w:r>
            <w:r w:rsidRPr="00EF5447">
              <w:rPr>
                <w:lang w:eastAsia="zh-TW"/>
              </w:rPr>
              <w:t>A_n</w:t>
            </w:r>
            <w:r w:rsidRPr="00EF5447">
              <w:rPr>
                <w:lang w:eastAsia="zh-CN"/>
              </w:rPr>
              <w:t>66</w:t>
            </w:r>
            <w:r w:rsidRPr="00EF5447">
              <w:rPr>
                <w:lang w:eastAsia="zh-TW"/>
              </w:rPr>
              <w:t>A</w:t>
            </w:r>
            <w:r w:rsidRPr="00EF5447">
              <w:rPr>
                <w:vertAlign w:val="superscript"/>
                <w:lang w:eastAsia="zh-TW"/>
              </w:rPr>
              <w:t>4</w:t>
            </w:r>
          </w:p>
        </w:tc>
        <w:tc>
          <w:tcPr>
            <w:tcW w:w="1427" w:type="dxa"/>
          </w:tcPr>
          <w:p w14:paraId="2B8D2D3D" w14:textId="77777777" w:rsidR="00B2015B" w:rsidRPr="00EF5447" w:rsidRDefault="00B2015B" w:rsidP="00B2015B">
            <w:pPr>
              <w:pStyle w:val="TAC"/>
            </w:pPr>
          </w:p>
        </w:tc>
        <w:tc>
          <w:tcPr>
            <w:tcW w:w="1418" w:type="dxa"/>
          </w:tcPr>
          <w:p w14:paraId="620D4A8F" w14:textId="77777777" w:rsidR="00B2015B" w:rsidRPr="00EF5447" w:rsidRDefault="00B2015B" w:rsidP="00B2015B">
            <w:pPr>
              <w:pStyle w:val="TAC"/>
            </w:pPr>
          </w:p>
        </w:tc>
        <w:tc>
          <w:tcPr>
            <w:tcW w:w="1276" w:type="dxa"/>
          </w:tcPr>
          <w:p w14:paraId="32F24224" w14:textId="77777777" w:rsidR="00B2015B" w:rsidRPr="00EF5447" w:rsidRDefault="00B2015B" w:rsidP="00B2015B">
            <w:pPr>
              <w:pStyle w:val="TAC"/>
            </w:pPr>
          </w:p>
        </w:tc>
        <w:tc>
          <w:tcPr>
            <w:tcW w:w="1275" w:type="dxa"/>
          </w:tcPr>
          <w:p w14:paraId="12E03207" w14:textId="77777777" w:rsidR="00B2015B" w:rsidRPr="00EF5447" w:rsidRDefault="00B2015B" w:rsidP="00B2015B">
            <w:pPr>
              <w:pStyle w:val="TAC"/>
            </w:pPr>
          </w:p>
        </w:tc>
        <w:tc>
          <w:tcPr>
            <w:tcW w:w="1418" w:type="dxa"/>
          </w:tcPr>
          <w:p w14:paraId="3DEBECF1" w14:textId="77777777" w:rsidR="00B2015B" w:rsidRPr="00EF5447" w:rsidRDefault="00B2015B" w:rsidP="00B2015B">
            <w:pPr>
              <w:pStyle w:val="TAC"/>
            </w:pPr>
            <w:r w:rsidRPr="00EF5447">
              <w:rPr>
                <w:rFonts w:eastAsia="MS Mincho"/>
              </w:rPr>
              <w:t>23</w:t>
            </w:r>
          </w:p>
        </w:tc>
        <w:tc>
          <w:tcPr>
            <w:tcW w:w="1701" w:type="dxa"/>
          </w:tcPr>
          <w:p w14:paraId="1EEDAE72" w14:textId="77777777" w:rsidR="00B2015B" w:rsidRPr="00EF5447" w:rsidRDefault="00B2015B" w:rsidP="00B2015B">
            <w:pPr>
              <w:pStyle w:val="TAC"/>
            </w:pPr>
            <w:r w:rsidRPr="00EF5447">
              <w:rPr>
                <w:rFonts w:eastAsia="MS Mincho"/>
              </w:rPr>
              <w:t>+2/-3</w:t>
            </w:r>
          </w:p>
        </w:tc>
      </w:tr>
      <w:tr w:rsidR="00B2015B" w:rsidRPr="00EF5447" w14:paraId="41201AF1" w14:textId="77777777" w:rsidTr="008A7C9F">
        <w:trPr>
          <w:trHeight w:val="187"/>
          <w:jc w:val="center"/>
        </w:trPr>
        <w:tc>
          <w:tcPr>
            <w:tcW w:w="2092" w:type="dxa"/>
          </w:tcPr>
          <w:p w14:paraId="795BED9A" w14:textId="77777777" w:rsidR="00B2015B" w:rsidRPr="00EF5447" w:rsidRDefault="00B2015B" w:rsidP="00B2015B">
            <w:pPr>
              <w:pStyle w:val="TAC"/>
              <w:rPr>
                <w:rFonts w:eastAsia="MS Mincho"/>
              </w:rPr>
            </w:pPr>
            <w:r w:rsidRPr="00EF5447">
              <w:t>DC_</w:t>
            </w:r>
            <w:r w:rsidRPr="00EF5447">
              <w:rPr>
                <w:lang w:eastAsia="zh-TW"/>
              </w:rPr>
              <w:t>71A_n71A</w:t>
            </w:r>
            <w:r w:rsidRPr="00EF5447">
              <w:rPr>
                <w:vertAlign w:val="superscript"/>
                <w:lang w:eastAsia="zh-TW"/>
              </w:rPr>
              <w:t>4</w:t>
            </w:r>
          </w:p>
        </w:tc>
        <w:tc>
          <w:tcPr>
            <w:tcW w:w="1427" w:type="dxa"/>
          </w:tcPr>
          <w:p w14:paraId="56B72F2B" w14:textId="77777777" w:rsidR="00B2015B" w:rsidRPr="00EF5447" w:rsidRDefault="00B2015B" w:rsidP="00B2015B">
            <w:pPr>
              <w:pStyle w:val="TAC"/>
            </w:pPr>
          </w:p>
        </w:tc>
        <w:tc>
          <w:tcPr>
            <w:tcW w:w="1418" w:type="dxa"/>
          </w:tcPr>
          <w:p w14:paraId="4C997922" w14:textId="77777777" w:rsidR="00B2015B" w:rsidRPr="00EF5447" w:rsidRDefault="00B2015B" w:rsidP="00B2015B">
            <w:pPr>
              <w:pStyle w:val="TAC"/>
            </w:pPr>
          </w:p>
        </w:tc>
        <w:tc>
          <w:tcPr>
            <w:tcW w:w="1276" w:type="dxa"/>
          </w:tcPr>
          <w:p w14:paraId="36C8F880" w14:textId="77777777" w:rsidR="00B2015B" w:rsidRPr="00EF5447" w:rsidRDefault="00B2015B" w:rsidP="00B2015B">
            <w:pPr>
              <w:pStyle w:val="TAC"/>
            </w:pPr>
          </w:p>
        </w:tc>
        <w:tc>
          <w:tcPr>
            <w:tcW w:w="1275" w:type="dxa"/>
          </w:tcPr>
          <w:p w14:paraId="56F21699" w14:textId="77777777" w:rsidR="00B2015B" w:rsidRPr="00EF5447" w:rsidRDefault="00B2015B" w:rsidP="00B2015B">
            <w:pPr>
              <w:pStyle w:val="TAC"/>
            </w:pPr>
          </w:p>
        </w:tc>
        <w:tc>
          <w:tcPr>
            <w:tcW w:w="1418" w:type="dxa"/>
          </w:tcPr>
          <w:p w14:paraId="2059CC18" w14:textId="77777777" w:rsidR="00B2015B" w:rsidRPr="00EF5447" w:rsidRDefault="00B2015B" w:rsidP="00B2015B">
            <w:pPr>
              <w:pStyle w:val="TAC"/>
              <w:rPr>
                <w:rFonts w:eastAsia="MS Mincho"/>
              </w:rPr>
            </w:pPr>
            <w:r w:rsidRPr="00EF5447">
              <w:rPr>
                <w:rFonts w:eastAsia="MS Mincho"/>
              </w:rPr>
              <w:t>23</w:t>
            </w:r>
          </w:p>
        </w:tc>
        <w:tc>
          <w:tcPr>
            <w:tcW w:w="1701" w:type="dxa"/>
          </w:tcPr>
          <w:p w14:paraId="2FF76666" w14:textId="77777777" w:rsidR="00B2015B" w:rsidRPr="00EF5447" w:rsidRDefault="00B2015B" w:rsidP="00B2015B">
            <w:pPr>
              <w:pStyle w:val="TAC"/>
              <w:rPr>
                <w:rFonts w:eastAsia="MS Mincho"/>
              </w:rPr>
            </w:pPr>
            <w:r w:rsidRPr="00EF5447">
              <w:rPr>
                <w:rFonts w:eastAsia="MS Mincho"/>
              </w:rPr>
              <w:t>+2/-3</w:t>
            </w:r>
          </w:p>
        </w:tc>
      </w:tr>
      <w:tr w:rsidR="00B2015B" w:rsidRPr="00EF5447" w14:paraId="4FAFB14B" w14:textId="77777777" w:rsidTr="008A7C9F">
        <w:trPr>
          <w:trHeight w:val="187"/>
          <w:jc w:val="center"/>
        </w:trPr>
        <w:tc>
          <w:tcPr>
            <w:tcW w:w="10607" w:type="dxa"/>
            <w:gridSpan w:val="7"/>
          </w:tcPr>
          <w:p w14:paraId="07B658C2" w14:textId="77777777" w:rsidR="00B2015B" w:rsidRPr="00EF5447" w:rsidRDefault="00B2015B" w:rsidP="00B2015B">
            <w:pPr>
              <w:pStyle w:val="TAN"/>
            </w:pPr>
            <w:r w:rsidRPr="00EF5447">
              <w:t>NOTE 1:</w:t>
            </w:r>
            <w:r w:rsidRPr="00EF5447">
              <w:tab/>
            </w:r>
            <w:r w:rsidRPr="00832195">
              <w:t xml:space="preserve">An uplink </w:t>
            </w:r>
            <w:r>
              <w:rPr>
                <w:rFonts w:hint="eastAsia"/>
                <w:lang w:eastAsia="zh-CN"/>
              </w:rP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7977CFB5" w14:textId="77777777" w:rsidR="00B2015B" w:rsidRPr="00EF5447" w:rsidRDefault="00B2015B" w:rsidP="00B2015B">
            <w:pPr>
              <w:pStyle w:val="TAN"/>
              <w:rPr>
                <w:rFonts w:eastAsia="PMingLiU"/>
                <w:lang w:eastAsia="zh-TW"/>
              </w:rPr>
            </w:pPr>
            <w:r w:rsidRPr="00EF5447">
              <w:rPr>
                <w:rFonts w:eastAsia="PMingLiU"/>
                <w:lang w:eastAsia="zh-TW"/>
              </w:rPr>
              <w:t>NOTE 2:</w:t>
            </w:r>
            <w:r w:rsidRPr="00EF5447">
              <w:tab/>
            </w:r>
            <w:r>
              <w:t>Void.</w:t>
            </w:r>
          </w:p>
          <w:p w14:paraId="04684CAB" w14:textId="77777777" w:rsidR="00B2015B" w:rsidRPr="00EF5447" w:rsidRDefault="00B2015B" w:rsidP="00B2015B">
            <w:pPr>
              <w:pStyle w:val="TAN"/>
              <w:rPr>
                <w:rFonts w:eastAsia="PMingLiU"/>
                <w:lang w:eastAsia="zh-TW"/>
              </w:rPr>
            </w:pPr>
            <w:r w:rsidRPr="00EF5447">
              <w:rPr>
                <w:rFonts w:eastAsia="PMingLiU"/>
                <w:lang w:eastAsia="zh-TW"/>
              </w:rPr>
              <w:t>NOTE 3:</w:t>
            </w:r>
            <w:r w:rsidRPr="00EF5447">
              <w:rPr>
                <w:rFonts w:eastAsia="PMingLiU"/>
                <w:lang w:eastAsia="zh-TW"/>
              </w:rPr>
              <w:tab/>
              <w:t>Power Class 3 is the default power class unless otherwise stated.</w:t>
            </w:r>
          </w:p>
          <w:p w14:paraId="3051DD9E" w14:textId="77777777" w:rsidR="00B2015B" w:rsidRPr="00EF5447" w:rsidRDefault="00B2015B" w:rsidP="00B2015B">
            <w:pPr>
              <w:pStyle w:val="TAN"/>
            </w:pPr>
            <w:r w:rsidRPr="00EF5447">
              <w:rPr>
                <w:rFonts w:eastAsia="PMingLiU"/>
                <w:lang w:eastAsia="zh-TW"/>
              </w:rPr>
              <w:t>NOTE 4:</w:t>
            </w:r>
            <w:r w:rsidRPr="00EF5447">
              <w:tab/>
            </w:r>
            <w:r w:rsidRPr="00EF5447">
              <w:rPr>
                <w:rFonts w:eastAsia="PMingLiU"/>
                <w:lang w:eastAsia="zh-TW"/>
              </w:rPr>
              <w:t>Only single switched UL is supported</w:t>
            </w:r>
            <w:r>
              <w:rPr>
                <w:rFonts w:eastAsia="PMingLiU"/>
                <w:lang w:eastAsia="zh-TW"/>
              </w:rPr>
              <w:t>.</w:t>
            </w:r>
          </w:p>
        </w:tc>
      </w:tr>
    </w:tbl>
    <w:p w14:paraId="264ECE9D" w14:textId="184A681B" w:rsidR="00B2015B" w:rsidRDefault="00B2015B">
      <w:pPr>
        <w:rPr>
          <w:noProof/>
          <w:color w:val="0070C0"/>
        </w:rPr>
      </w:pPr>
    </w:p>
    <w:p w14:paraId="086CAE28" w14:textId="20ED0D16" w:rsidR="00B2015B" w:rsidRDefault="00B2015B" w:rsidP="00B2015B">
      <w:pPr>
        <w:rPr>
          <w:noProof/>
          <w:color w:val="0070C0"/>
        </w:rPr>
      </w:pPr>
      <w:r w:rsidRPr="00732B31">
        <w:rPr>
          <w:noProof/>
          <w:color w:val="0070C0"/>
        </w:rPr>
        <w:t xml:space="preserve">***************************** </w:t>
      </w:r>
      <w:r>
        <w:rPr>
          <w:noProof/>
          <w:color w:val="0070C0"/>
        </w:rPr>
        <w:t xml:space="preserve">No </w:t>
      </w:r>
      <w:r w:rsidRPr="00732B31">
        <w:rPr>
          <w:noProof/>
          <w:color w:val="0070C0"/>
        </w:rPr>
        <w:t xml:space="preserve"> changes ************************************</w:t>
      </w:r>
    </w:p>
    <w:p w14:paraId="2E867867" w14:textId="77777777" w:rsidR="007B5428" w:rsidRPr="00EF5447" w:rsidRDefault="007B5428" w:rsidP="007B5428">
      <w:pPr>
        <w:pStyle w:val="Heading4"/>
      </w:pPr>
      <w:bookmarkStart w:id="33" w:name="_Toc21351509"/>
      <w:bookmarkStart w:id="34" w:name="_Toc29807091"/>
      <w:bookmarkStart w:id="35" w:name="_Toc36648805"/>
      <w:bookmarkStart w:id="36" w:name="_Toc36651530"/>
      <w:bookmarkStart w:id="37" w:name="_Toc37256464"/>
      <w:bookmarkStart w:id="38" w:name="_Toc37256805"/>
      <w:bookmarkStart w:id="39" w:name="_Toc45890496"/>
      <w:bookmarkStart w:id="40" w:name="_Toc45891720"/>
      <w:bookmarkStart w:id="41" w:name="_Toc45892130"/>
      <w:bookmarkStart w:id="42" w:name="_Toc45892540"/>
      <w:bookmarkStart w:id="43" w:name="_Toc52352953"/>
      <w:bookmarkStart w:id="44" w:name="_Toc53174776"/>
      <w:bookmarkStart w:id="45" w:name="_Toc61378081"/>
      <w:bookmarkStart w:id="46" w:name="_Toc61378556"/>
      <w:bookmarkStart w:id="47" w:name="_Toc67953743"/>
      <w:bookmarkStart w:id="48" w:name="_Toc68733410"/>
      <w:bookmarkStart w:id="49" w:name="_Toc68784726"/>
      <w:bookmarkStart w:id="50" w:name="_Toc76736682"/>
      <w:bookmarkStart w:id="51" w:name="_Toc77241094"/>
      <w:bookmarkStart w:id="52" w:name="_Toc77241599"/>
      <w:bookmarkStart w:id="53" w:name="_Toc83742975"/>
      <w:bookmarkStart w:id="54" w:name="_Toc83909496"/>
      <w:bookmarkStart w:id="55" w:name="_Toc91071463"/>
      <w:r w:rsidRPr="00EF5447">
        <w:t>5.3B.1.3</w:t>
      </w:r>
      <w:r w:rsidRPr="00EF5447">
        <w:tab/>
        <w:t>BCS for Intra-band non-contiguous EN-DC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7C5C947" w14:textId="77777777" w:rsidR="007B5428" w:rsidRPr="00EF5447" w:rsidRDefault="007B5428" w:rsidP="007B5428">
      <w:pPr>
        <w:overflowPunct w:val="0"/>
        <w:autoSpaceDE w:val="0"/>
        <w:autoSpaceDN w:val="0"/>
        <w:adjustRightInd w:val="0"/>
        <w:textAlignment w:val="baseline"/>
        <w:rPr>
          <w:lang w:eastAsia="ko-KR"/>
        </w:rPr>
      </w:pPr>
      <w:r w:rsidRPr="00EF5447">
        <w:rPr>
          <w:lang w:eastAsia="ko-KR"/>
        </w:rPr>
        <w:t>For intra-band non-contiguous EN-DC, an EN-DC configuration is a single operating band supporting E-UTRA and NR carriers, where E-UTRA configuration is indicated by using E-UTRA CA bandwidth class as defined in TS 36.101 [4] and NR configuration is indicated by using NR CA bandwidth class as defined in TS 38.101-1 [2].</w:t>
      </w:r>
    </w:p>
    <w:p w14:paraId="79C79C08" w14:textId="77777777" w:rsidR="007B5428" w:rsidRPr="00EF5447" w:rsidRDefault="007B5428" w:rsidP="007B5428">
      <w:pPr>
        <w:overflowPunct w:val="0"/>
        <w:autoSpaceDE w:val="0"/>
        <w:autoSpaceDN w:val="0"/>
        <w:adjustRightInd w:val="0"/>
        <w:textAlignment w:val="baseline"/>
        <w:rPr>
          <w:lang w:eastAsia="ko-KR"/>
        </w:rPr>
      </w:pPr>
      <w:r w:rsidRPr="00EF5447">
        <w:rPr>
          <w:lang w:eastAsia="ko-KR"/>
        </w:rPr>
        <w:t>Requirements for intra-band non-contiguous EN-DC are defined for the EN-DC configurations and bandwidth combination sets specified in Table 5.3B.1.3-1.</w:t>
      </w:r>
      <w:r w:rsidRPr="00114156">
        <w:t xml:space="preserve"> </w:t>
      </w:r>
      <w:r w:rsidRPr="00114156">
        <w:rPr>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lang w:eastAsia="ko-KR"/>
        </w:rPr>
        <w:t>.</w:t>
      </w:r>
    </w:p>
    <w:p w14:paraId="79B9C6D4" w14:textId="77777777" w:rsidR="007B5428" w:rsidRPr="00EF5447" w:rsidRDefault="007B5428" w:rsidP="007B5428">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Change w:id="56">
          <w:tblGrid>
            <w:gridCol w:w="93"/>
            <w:gridCol w:w="1631"/>
            <w:gridCol w:w="93"/>
            <w:gridCol w:w="1435"/>
            <w:gridCol w:w="93"/>
            <w:gridCol w:w="1241"/>
            <w:gridCol w:w="93"/>
            <w:gridCol w:w="1236"/>
            <w:gridCol w:w="93"/>
            <w:gridCol w:w="1188"/>
            <w:gridCol w:w="93"/>
            <w:gridCol w:w="1123"/>
            <w:gridCol w:w="93"/>
            <w:gridCol w:w="1197"/>
            <w:gridCol w:w="93"/>
          </w:tblGrid>
        </w:tblGridChange>
      </w:tblGrid>
      <w:tr w:rsidR="007B5428" w:rsidRPr="00EF5447" w14:paraId="1345413B" w14:textId="77777777" w:rsidTr="00825E58">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B0D1" w14:textId="77777777" w:rsidR="007B5428" w:rsidRPr="00EF5447" w:rsidRDefault="007B5428" w:rsidP="00825E58">
            <w:pPr>
              <w:pStyle w:val="TAH"/>
              <w:rPr>
                <w:rFonts w:ascii="Calibri" w:hAnsi="Calibri" w:cs="Calibri"/>
                <w:sz w:val="22"/>
                <w:szCs w:val="22"/>
                <w:lang w:eastAsia="en-GB"/>
              </w:rPr>
            </w:pPr>
            <w:r w:rsidRPr="00EF5447">
              <w:rPr>
                <w:lang w:eastAsia="en-GB"/>
              </w:rPr>
              <w:t>E-UTRA – NR configuration / Bandwidth combination set</w:t>
            </w:r>
          </w:p>
        </w:tc>
      </w:tr>
      <w:tr w:rsidR="007B5428" w:rsidRPr="00EF5447" w14:paraId="22CAAE1D"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2E43F36" w14:textId="77777777" w:rsidR="007B5428" w:rsidRPr="00EF5447" w:rsidRDefault="007B5428" w:rsidP="00825E58">
            <w:pPr>
              <w:pStyle w:val="TAH"/>
              <w:rPr>
                <w:lang w:eastAsia="en-GB"/>
              </w:rPr>
            </w:pPr>
            <w:r w:rsidRPr="00EF5447">
              <w:rPr>
                <w:lang w:eastAsia="en-GB"/>
              </w:rPr>
              <w:t>Downlink</w:t>
            </w:r>
          </w:p>
          <w:p w14:paraId="6959DF18" w14:textId="77777777" w:rsidR="007B5428" w:rsidRPr="00EF5447" w:rsidRDefault="007B5428" w:rsidP="00825E58">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D08BD0" w14:textId="77777777" w:rsidR="007B5428" w:rsidRPr="00EF5447" w:rsidRDefault="007B5428" w:rsidP="00825E58">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07A36" w14:textId="77777777" w:rsidR="007B5428" w:rsidRPr="00EF5447" w:rsidRDefault="007B5428" w:rsidP="00825E58">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FAD46AD" w14:textId="77777777" w:rsidR="007B5428" w:rsidRPr="00EF5447" w:rsidRDefault="007B5428" w:rsidP="00825E58">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57D4B9E" w14:textId="77777777" w:rsidR="007B5428" w:rsidRPr="00EF5447" w:rsidRDefault="007B5428" w:rsidP="00825E58">
            <w:pPr>
              <w:pStyle w:val="TAH"/>
              <w:rPr>
                <w:rFonts w:ascii="Calibri" w:hAnsi="Calibri" w:cs="Calibri"/>
                <w:sz w:val="22"/>
                <w:szCs w:val="22"/>
                <w:lang w:eastAsia="en-GB"/>
              </w:rPr>
            </w:pPr>
            <w:r w:rsidRPr="00EF5447">
              <w:rPr>
                <w:lang w:eastAsia="en-GB"/>
              </w:rPr>
              <w:t>Bandwidth combination set</w:t>
            </w:r>
          </w:p>
        </w:tc>
      </w:tr>
      <w:tr w:rsidR="007B5428" w:rsidRPr="00EF5447" w14:paraId="1030DDE4" w14:textId="77777777" w:rsidTr="00825E58">
        <w:trPr>
          <w:trHeight w:val="187"/>
        </w:trPr>
        <w:tc>
          <w:tcPr>
            <w:tcW w:w="0" w:type="auto"/>
            <w:tcBorders>
              <w:left w:val="single" w:sz="4" w:space="0" w:color="auto"/>
              <w:bottom w:val="single" w:sz="4" w:space="0" w:color="auto"/>
              <w:right w:val="single" w:sz="4" w:space="0" w:color="auto"/>
            </w:tcBorders>
            <w:shd w:val="clear" w:color="auto" w:fill="auto"/>
            <w:hideMark/>
          </w:tcPr>
          <w:p w14:paraId="54864D79" w14:textId="77777777" w:rsidR="007B5428" w:rsidRPr="00EF5447" w:rsidRDefault="007B5428" w:rsidP="00825E58">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F570AFA" w14:textId="77777777" w:rsidR="007B5428" w:rsidRPr="00EF5447" w:rsidRDefault="007B5428" w:rsidP="00825E58">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E181" w14:textId="77777777" w:rsidR="007B5428" w:rsidRPr="00EF5447" w:rsidRDefault="007B5428" w:rsidP="00825E58">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3CCAE" w14:textId="77777777" w:rsidR="007B5428" w:rsidRPr="00EF5447" w:rsidRDefault="007B5428" w:rsidP="00825E58">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01F9B" w14:textId="77777777" w:rsidR="007B5428" w:rsidRPr="00EF5447" w:rsidRDefault="007B5428" w:rsidP="00825E58">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1C494278" w14:textId="77777777" w:rsidR="007B5428" w:rsidRPr="00EF5447" w:rsidRDefault="007B5428" w:rsidP="00825E58">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187C22C" w14:textId="77777777" w:rsidR="007B5428" w:rsidRPr="00EF5447" w:rsidRDefault="007B5428" w:rsidP="00825E58">
            <w:pPr>
              <w:pStyle w:val="TAH"/>
              <w:rPr>
                <w:rFonts w:ascii="Calibri" w:eastAsia="Calibri" w:hAnsi="Calibri" w:cs="Calibri"/>
                <w:sz w:val="22"/>
                <w:szCs w:val="22"/>
                <w:lang w:eastAsia="en-GB"/>
              </w:rPr>
            </w:pPr>
          </w:p>
        </w:tc>
      </w:tr>
      <w:tr w:rsidR="007B5428" w:rsidRPr="00EF5447" w14:paraId="39A525BA" w14:textId="77777777" w:rsidTr="00825E58">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2761" w14:textId="77777777" w:rsidR="007B5428" w:rsidRPr="00EF5447" w:rsidRDefault="007B5428" w:rsidP="00825E58">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8CE2" w14:textId="77777777" w:rsidR="007B5428" w:rsidRPr="00EF5447" w:rsidRDefault="007B5428" w:rsidP="00825E58">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6902" w14:textId="77777777" w:rsidR="007B5428" w:rsidRPr="00EF5447" w:rsidRDefault="007B5428" w:rsidP="00825E58">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4053" w14:textId="77777777" w:rsidR="007B5428" w:rsidRPr="00EF5447" w:rsidRDefault="007B5428" w:rsidP="00825E58">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9EC0" w14:textId="77777777" w:rsidR="007B5428" w:rsidRPr="00EF5447" w:rsidRDefault="007B5428" w:rsidP="00825E58">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E31F" w14:textId="77777777" w:rsidR="007B5428" w:rsidRPr="00EF5447" w:rsidRDefault="007B5428" w:rsidP="00825E58">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FF04" w14:textId="77777777" w:rsidR="007B5428" w:rsidRPr="00EF5447" w:rsidRDefault="007B5428" w:rsidP="00825E58">
            <w:pPr>
              <w:pStyle w:val="TAC"/>
              <w:rPr>
                <w:rFonts w:cs="Arial"/>
                <w:lang w:eastAsia="en-GB"/>
              </w:rPr>
            </w:pPr>
            <w:r w:rsidRPr="00EF5447">
              <w:rPr>
                <w:lang w:eastAsia="zh-CN"/>
              </w:rPr>
              <w:t>0</w:t>
            </w:r>
          </w:p>
        </w:tc>
      </w:tr>
      <w:tr w:rsidR="007B5428" w:rsidRPr="00EF5447" w14:paraId="22D9F2A2"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A5325B" w14:textId="77777777" w:rsidR="007B5428" w:rsidRPr="00EF5447" w:rsidRDefault="007B5428" w:rsidP="00825E58">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89821B" w14:textId="77777777" w:rsidR="007B5428" w:rsidRPr="00EF5447" w:rsidRDefault="007B5428" w:rsidP="00825E58">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36B9"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D4D24" w14:textId="77777777" w:rsidR="007B5428" w:rsidRPr="00EF5447" w:rsidRDefault="007B5428" w:rsidP="00825E58">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5A88" w14:textId="77777777" w:rsidR="007B5428" w:rsidRPr="00EF5447" w:rsidRDefault="007B5428" w:rsidP="00825E58">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085F" w14:textId="77777777" w:rsidR="007B5428" w:rsidRPr="00EF5447" w:rsidRDefault="007B5428" w:rsidP="00825E58">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ECD2" w14:textId="77777777" w:rsidR="007B5428" w:rsidRPr="00EF5447" w:rsidRDefault="007B5428" w:rsidP="00825E58">
            <w:pPr>
              <w:pStyle w:val="TAC"/>
              <w:rPr>
                <w:lang w:eastAsia="en-GB"/>
              </w:rPr>
            </w:pPr>
            <w:r w:rsidRPr="00EF5447">
              <w:rPr>
                <w:rFonts w:cs="Arial"/>
                <w:lang w:eastAsia="en-GB"/>
              </w:rPr>
              <w:t>0</w:t>
            </w:r>
          </w:p>
        </w:tc>
      </w:tr>
      <w:tr w:rsidR="007B5428" w:rsidRPr="00EF5447" w14:paraId="506ACF31" w14:textId="77777777" w:rsidTr="00825E58">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1E3DE920" w14:textId="77777777" w:rsidR="007B5428" w:rsidRPr="00EF5447" w:rsidRDefault="007B5428" w:rsidP="00825E58">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482533E9" w14:textId="77777777" w:rsidR="007B5428" w:rsidRPr="00EF5447" w:rsidRDefault="007B5428" w:rsidP="00825E58">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4FD4"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45E38" w14:textId="77777777" w:rsidR="007B5428" w:rsidRPr="00EF5447" w:rsidRDefault="007B5428" w:rsidP="00825E58">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5AE4" w14:textId="77777777" w:rsidR="007B5428" w:rsidRPr="00EF5447" w:rsidRDefault="007B5428" w:rsidP="00825E58">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FEC0C8" w14:textId="77777777" w:rsidR="007B5428" w:rsidRPr="00EF5447" w:rsidRDefault="007B5428" w:rsidP="00825E58">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369E7C" w14:textId="77777777" w:rsidR="007B5428" w:rsidRPr="00EF5447" w:rsidRDefault="007B5428" w:rsidP="00825E58">
            <w:pPr>
              <w:pStyle w:val="TAC"/>
              <w:rPr>
                <w:rFonts w:cs="Arial"/>
                <w:lang w:eastAsia="en-GB"/>
              </w:rPr>
            </w:pPr>
            <w:r w:rsidRPr="00EF5447">
              <w:rPr>
                <w:color w:val="000000"/>
                <w:kern w:val="24"/>
                <w:szCs w:val="21"/>
                <w:lang w:eastAsia="zh-TW"/>
              </w:rPr>
              <w:t>1</w:t>
            </w:r>
          </w:p>
        </w:tc>
      </w:tr>
      <w:tr w:rsidR="007B5428" w:rsidRPr="00EF5447" w14:paraId="6C7D46C0" w14:textId="77777777" w:rsidTr="00825E58">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9B63F8" w14:textId="77777777" w:rsidR="007B5428" w:rsidRPr="00EF5447" w:rsidRDefault="007B5428" w:rsidP="00825E58">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6DA6A" w14:textId="77777777" w:rsidR="007B5428" w:rsidRPr="00EF5447" w:rsidRDefault="007B5428" w:rsidP="00825E58">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5EC9F" w14:textId="77777777" w:rsidR="007B5428" w:rsidRPr="00EF5447" w:rsidRDefault="007B5428" w:rsidP="00825E58">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80FB" w14:textId="77777777" w:rsidR="007B5428" w:rsidRPr="00EF5447" w:rsidRDefault="007B5428" w:rsidP="00825E58">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E258" w14:textId="77777777" w:rsidR="007B5428" w:rsidRPr="00EF5447" w:rsidRDefault="007B5428" w:rsidP="00825E58">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3168C" w14:textId="77777777" w:rsidR="007B5428" w:rsidRPr="00EF5447" w:rsidRDefault="007B5428" w:rsidP="00825E58">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84C4C3" w14:textId="77777777" w:rsidR="007B5428" w:rsidRPr="00EF5447" w:rsidRDefault="007B5428" w:rsidP="00825E58">
            <w:pPr>
              <w:pStyle w:val="TAC"/>
              <w:rPr>
                <w:rFonts w:cs="Arial"/>
                <w:lang w:eastAsia="en-GB"/>
              </w:rPr>
            </w:pPr>
          </w:p>
        </w:tc>
      </w:tr>
      <w:tr w:rsidR="007B5428" w:rsidRPr="00EF5447" w14:paraId="1466ADF6" w14:textId="77777777" w:rsidTr="00825E58">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32C2" w14:textId="77777777" w:rsidR="007B5428" w:rsidRPr="00EF5447" w:rsidRDefault="007B5428" w:rsidP="00825E58">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EB76" w14:textId="77777777" w:rsidR="007B5428" w:rsidRPr="00EF5447" w:rsidRDefault="007B5428" w:rsidP="00825E58">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BD13" w14:textId="77777777" w:rsidR="007B5428" w:rsidRPr="00EF5447" w:rsidRDefault="007B5428" w:rsidP="00825E58">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4604" w14:textId="77777777" w:rsidR="007B5428" w:rsidRPr="00EF5447" w:rsidRDefault="007B5428" w:rsidP="00825E58">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4BF33" w14:textId="77777777" w:rsidR="007B5428" w:rsidRPr="00EF5447" w:rsidRDefault="007B5428" w:rsidP="00825E58">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E6C2" w14:textId="77777777" w:rsidR="007B5428" w:rsidRPr="00EF5447" w:rsidRDefault="007B5428" w:rsidP="00825E58">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9B83" w14:textId="77777777" w:rsidR="007B5428" w:rsidRPr="00EF5447" w:rsidRDefault="007B5428" w:rsidP="00825E58">
            <w:pPr>
              <w:pStyle w:val="TAC"/>
              <w:rPr>
                <w:lang w:eastAsia="zh-CN"/>
              </w:rPr>
            </w:pPr>
            <w:r w:rsidRPr="00EF5447">
              <w:rPr>
                <w:lang w:eastAsia="zh-CN"/>
              </w:rPr>
              <w:t>0</w:t>
            </w:r>
          </w:p>
        </w:tc>
      </w:tr>
      <w:tr w:rsidR="007B5428" w:rsidRPr="00EF5447" w14:paraId="05D5C86F" w14:textId="77777777" w:rsidTr="00347B90">
        <w:tblPrEx>
          <w:tblW w:w="9702" w:type="dxa"/>
          <w:tblInd w:w="-98" w:type="dxa"/>
          <w:tblCellMar>
            <w:left w:w="0" w:type="dxa"/>
            <w:right w:w="0" w:type="dxa"/>
          </w:tblCellMar>
          <w:tblPrExChange w:id="57" w:author="Vasenkari, Petri J. (Nokia - FI/Espoo)" w:date="2022-11-11T12:46:00Z">
            <w:tblPrEx>
              <w:tblW w:w="9702" w:type="dxa"/>
              <w:tblInd w:w="-98" w:type="dxa"/>
              <w:tblCellMar>
                <w:left w:w="0" w:type="dxa"/>
                <w:right w:w="0" w:type="dxa"/>
              </w:tblCellMar>
            </w:tblPrEx>
          </w:tblPrExChange>
        </w:tblPrEx>
        <w:trPr>
          <w:trHeight w:val="187"/>
          <w:trPrChange w:id="58" w:author="Vasenkari, Petri J. (Nokia - FI/Espoo)" w:date="2022-11-11T12:46:00Z">
            <w:trPr>
              <w:gridBefore w:val="1"/>
              <w:trHeight w:val="187"/>
            </w:trPr>
          </w:trPrChange>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Vasenkari, Petri J. (Nokia - FI/Espoo)" w:date="2022-11-11T12:46:00Z">
              <w:tcPr>
                <w:tcW w:w="17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2C60C7" w14:textId="77777777" w:rsidR="007B5428" w:rsidRPr="00EF5447" w:rsidRDefault="007B5428" w:rsidP="00825E58">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Vasenkari, Petri J. (Nokia - FI/Espoo)" w:date="2022-11-11T12:46:00Z">
              <w:tcPr>
                <w:tcW w:w="15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8984CA" w14:textId="77777777" w:rsidR="007B5428" w:rsidRPr="00EF5447" w:rsidRDefault="007B5428" w:rsidP="00825E58">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 w:author="Vasenkari, Petri J. (Nokia - FI/Espoo)" w:date="2022-11-11T12:46: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B812B3" w14:textId="77777777" w:rsidR="007B5428" w:rsidRPr="00EF5447" w:rsidRDefault="007B5428" w:rsidP="00825E58">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Vasenkari, Petri J. (Nokia - FI/Espoo)" w:date="2022-11-11T12:46: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B22449" w14:textId="77777777" w:rsidR="007B5428" w:rsidRPr="00EF5447" w:rsidRDefault="007B5428" w:rsidP="00825E58">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Vasenkari, Petri J. (Nokia - FI/Espoo)" w:date="2022-11-11T12:46: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26D465" w14:textId="77777777" w:rsidR="007B5428" w:rsidRPr="00EF5447" w:rsidRDefault="007B5428" w:rsidP="00825E58">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Vasenkari, Petri J. (Nokia - FI/Espoo)" w:date="2022-11-11T12:46:00Z">
              <w:tcPr>
                <w:tcW w:w="12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AEF24B" w14:textId="77777777" w:rsidR="007B5428" w:rsidRPr="00EF5447" w:rsidRDefault="007B5428" w:rsidP="00825E58">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Vasenkari, Petri J. (Nokia - FI/Espoo)" w:date="2022-11-11T12:46:00Z">
              <w:tcPr>
                <w:tcW w:w="1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920BA7" w14:textId="77777777" w:rsidR="007B5428" w:rsidRPr="00EF5447" w:rsidRDefault="007B5428" w:rsidP="00825E58">
            <w:pPr>
              <w:pStyle w:val="TAC"/>
              <w:rPr>
                <w:rFonts w:cs="Arial"/>
                <w:lang w:eastAsia="en-GB"/>
              </w:rPr>
            </w:pPr>
            <w:r w:rsidRPr="00EF5447">
              <w:rPr>
                <w:lang w:eastAsia="zh-CN"/>
              </w:rPr>
              <w:t>0</w:t>
            </w:r>
          </w:p>
        </w:tc>
      </w:tr>
      <w:tr w:rsidR="00347B90" w:rsidRPr="00EF5447" w14:paraId="12BB3A03" w14:textId="77777777" w:rsidTr="00347B90">
        <w:tblPrEx>
          <w:tblW w:w="9702" w:type="dxa"/>
          <w:tblInd w:w="-98" w:type="dxa"/>
          <w:tblCellMar>
            <w:left w:w="0" w:type="dxa"/>
            <w:right w:w="0" w:type="dxa"/>
          </w:tblCellMar>
          <w:tblPrExChange w:id="66" w:author="Vasenkari, Petri J. (Nokia - FI/Espoo)" w:date="2022-11-11T12:46:00Z">
            <w:tblPrEx>
              <w:tblW w:w="9702" w:type="dxa"/>
              <w:tblInd w:w="-98" w:type="dxa"/>
              <w:tblCellMar>
                <w:left w:w="0" w:type="dxa"/>
                <w:right w:w="0" w:type="dxa"/>
              </w:tblCellMar>
            </w:tblPrEx>
          </w:tblPrExChange>
        </w:tblPrEx>
        <w:trPr>
          <w:trHeight w:val="187"/>
          <w:ins w:id="67" w:author="Vasenkari, Petri J. (Nokia - FI/Espoo)" w:date="2022-10-28T13:09:00Z"/>
          <w:trPrChange w:id="68" w:author="Vasenkari, Petri J. (Nokia - FI/Espoo)" w:date="2022-11-11T12:46:00Z">
            <w:trPr>
              <w:gridBefore w:val="1"/>
              <w:trHeight w:val="187"/>
            </w:trPr>
          </w:trPrChange>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Change w:id="69" w:author="Vasenkari, Petri J. (Nokia - FI/Espoo)" w:date="2022-11-11T12:46:00Z">
              <w:tcPr>
                <w:tcW w:w="1724"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46105B43" w14:textId="400A2E3F" w:rsidR="007B5428" w:rsidRPr="00EF5447" w:rsidRDefault="007B5428" w:rsidP="00825E58">
            <w:pPr>
              <w:pStyle w:val="TAC"/>
              <w:rPr>
                <w:ins w:id="70" w:author="Vasenkari, Petri J. (Nokia - FI/Espoo)" w:date="2022-10-28T13:09:00Z"/>
                <w:lang w:eastAsia="zh-CN"/>
              </w:rPr>
            </w:pPr>
            <w:ins w:id="71" w:author="Vasenkari, Petri J. (Nokia - FI/Espoo)" w:date="2022-10-28T13:09:00Z">
              <w:r>
                <w:rPr>
                  <w:lang w:eastAsia="zh-CN"/>
                </w:rPr>
                <w:t>DC</w:t>
              </w:r>
              <w:r w:rsidR="00251FC6">
                <w:rPr>
                  <w:lang w:eastAsia="zh-CN"/>
                </w:rPr>
                <w:t>_40A_n40A</w:t>
              </w:r>
            </w:ins>
            <w:ins w:id="72" w:author="Vasenkari, Petri J. (Nokia - FI/Espoo)" w:date="2022-10-28T13:27:00Z">
              <w:r w:rsidR="00F23E1A" w:rsidRPr="00EF5447">
                <w:rPr>
                  <w:rFonts w:cs="Arial"/>
                  <w:vertAlign w:val="superscript"/>
                  <w:lang w:eastAsia="zh-TW"/>
                </w:rPr>
                <w:t>4</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Change w:id="73" w:author="Vasenkari, Petri J. (Nokia - FI/Espoo)" w:date="2022-11-11T12:46:00Z">
              <w:tcPr>
                <w:tcW w:w="1528"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7C89F0B4" w14:textId="773C2083" w:rsidR="007B5428" w:rsidRPr="00EF5447" w:rsidRDefault="00251FC6" w:rsidP="00825E58">
            <w:pPr>
              <w:pStyle w:val="TAC"/>
              <w:rPr>
                <w:ins w:id="74" w:author="Vasenkari, Petri J. (Nokia - FI/Espoo)" w:date="2022-10-28T13:09:00Z"/>
                <w:lang w:eastAsia="zh-CN"/>
              </w:rPr>
            </w:pPr>
            <w:ins w:id="75" w:author="Vasenkari, Petri J. (Nokia - FI/Espoo)" w:date="2022-10-28T13:10:00Z">
              <w:r>
                <w:rPr>
                  <w:lang w:eastAsia="zh-CN"/>
                </w:rPr>
                <w:t>DC_40A_n40A</w:t>
              </w:r>
              <w:r w:rsidRPr="00EF5447">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Vasenkari, Petri J. (Nokia - FI/Espoo)" w:date="2022-11-11T12:46: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E421A6" w14:textId="647C0C63" w:rsidR="007B5428" w:rsidRPr="00EF5447" w:rsidRDefault="003E747E" w:rsidP="00825E58">
            <w:pPr>
              <w:pStyle w:val="TAC"/>
              <w:rPr>
                <w:ins w:id="77" w:author="Vasenkari, Petri J. (Nokia - FI/Espoo)" w:date="2022-10-28T13:09:00Z"/>
                <w:lang w:eastAsia="zh-CN"/>
              </w:rPr>
            </w:pPr>
            <w:ins w:id="78" w:author="Vasenkari, Petri J. (Nokia - FI/Espoo)" w:date="2022-10-28T13:24:00Z">
              <w:r w:rsidRPr="00EF5447">
                <w:rPr>
                  <w:lang w:eastAsia="zh-CN"/>
                </w:rPr>
                <w:t>5, 10, 15, 20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Vasenkari, Petri J. (Nokia - FI/Espoo)" w:date="2022-11-11T12:46: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EBCBAD" w14:textId="20C5EF5A" w:rsidR="007B5428" w:rsidRPr="00EF5447" w:rsidRDefault="00F27992" w:rsidP="00825E58">
            <w:pPr>
              <w:pStyle w:val="TAC"/>
              <w:rPr>
                <w:ins w:id="80" w:author="Vasenkari, Petri J. (Nokia - FI/Espoo)" w:date="2022-10-28T13:09:00Z"/>
                <w:lang w:eastAsia="zh-CN"/>
              </w:rPr>
            </w:pPr>
            <w:ins w:id="81" w:author="Vasenkari, Petri J. (Nokia - FI/Espoo)" w:date="2022-10-28T13:25:00Z">
              <w:r w:rsidRPr="00EF5447">
                <w:rPr>
                  <w:lang w:eastAsia="zh-CN"/>
                </w:rPr>
                <w:t>5, 10, 15, 20</w:t>
              </w:r>
              <w:r>
                <w:rPr>
                  <w:lang w:eastAsia="zh-CN"/>
                </w:rPr>
                <w:t>,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Vasenkari, Petri J. (Nokia - FI/Espoo)" w:date="2022-11-11T12:46: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F174AE" w14:textId="4F1A0284" w:rsidR="007B5428" w:rsidRPr="00EF5447" w:rsidRDefault="007B5428" w:rsidP="00825E58">
            <w:pPr>
              <w:pStyle w:val="TAC"/>
              <w:rPr>
                <w:ins w:id="83" w:author="Vasenkari, Petri J. (Nokia - FI/Espoo)" w:date="2022-10-28T13:09:00Z"/>
                <w:rFonts w:eastAsia="PMingLiU" w:cs="Arial"/>
                <w:szCs w:val="22"/>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Change w:id="84" w:author="Vasenkari, Petri J. (Nokia - FI/Espoo)" w:date="2022-11-11T12:46:00Z">
              <w:tcPr>
                <w:tcW w:w="1216" w:type="dxa"/>
                <w:gridSpan w:val="2"/>
                <w:tcBorders>
                  <w:top w:val="single" w:sz="4" w:space="0" w:color="auto"/>
                  <w:left w:val="single" w:sz="4" w:space="0" w:color="auto"/>
                </w:tcBorders>
                <w:tcMar>
                  <w:top w:w="0" w:type="dxa"/>
                  <w:left w:w="108" w:type="dxa"/>
                  <w:bottom w:w="0" w:type="dxa"/>
                  <w:right w:w="108" w:type="dxa"/>
                </w:tcMar>
              </w:tcPr>
            </w:tcPrChange>
          </w:tcPr>
          <w:p w14:paraId="2E15FFF8" w14:textId="138C3A2E" w:rsidR="007B5428" w:rsidRPr="00EF5447" w:rsidRDefault="00F27992" w:rsidP="00825E58">
            <w:pPr>
              <w:pStyle w:val="TAC"/>
              <w:rPr>
                <w:ins w:id="85" w:author="Vasenkari, Petri J. (Nokia - FI/Espoo)" w:date="2022-10-28T13:09:00Z"/>
                <w:lang w:eastAsia="zh-CN"/>
              </w:rPr>
            </w:pPr>
            <w:ins w:id="86" w:author="Vasenkari, Petri J. (Nokia - FI/Espoo)" w:date="2022-10-28T13:25:00Z">
              <w:r>
                <w:rPr>
                  <w:lang w:eastAsia="zh-CN"/>
                </w:rPr>
                <w:t>60</w:t>
              </w:r>
            </w:ins>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Change w:id="87" w:author="Vasenkari, Petri J. (Nokia - FI/Espoo)" w:date="2022-11-11T12:46:00Z">
              <w:tcPr>
                <w:tcW w:w="1290" w:type="dxa"/>
                <w:gridSpan w:val="2"/>
                <w:tcMar>
                  <w:top w:w="0" w:type="dxa"/>
                  <w:left w:w="108" w:type="dxa"/>
                  <w:bottom w:w="0" w:type="dxa"/>
                  <w:right w:w="108" w:type="dxa"/>
                </w:tcMar>
              </w:tcPr>
            </w:tcPrChange>
          </w:tcPr>
          <w:p w14:paraId="1D098EE2" w14:textId="58B82D09" w:rsidR="007B5428" w:rsidRPr="00EF5447" w:rsidRDefault="00251FC6" w:rsidP="00825E58">
            <w:pPr>
              <w:pStyle w:val="TAC"/>
              <w:rPr>
                <w:ins w:id="88" w:author="Vasenkari, Petri J. (Nokia - FI/Espoo)" w:date="2022-10-28T13:09:00Z"/>
                <w:lang w:eastAsia="zh-CN"/>
              </w:rPr>
            </w:pPr>
            <w:ins w:id="89" w:author="Vasenkari, Petri J. (Nokia - FI/Espoo)" w:date="2022-10-28T13:10:00Z">
              <w:r>
                <w:rPr>
                  <w:lang w:eastAsia="zh-CN"/>
                </w:rPr>
                <w:t>0</w:t>
              </w:r>
            </w:ins>
          </w:p>
        </w:tc>
      </w:tr>
      <w:tr w:rsidR="00347B90" w:rsidRPr="00EF5447" w14:paraId="215BE741" w14:textId="77777777" w:rsidTr="00347B90">
        <w:tblPrEx>
          <w:tblW w:w="9702" w:type="dxa"/>
          <w:tblInd w:w="-98" w:type="dxa"/>
          <w:tblCellMar>
            <w:left w:w="0" w:type="dxa"/>
            <w:right w:w="0" w:type="dxa"/>
          </w:tblCellMar>
          <w:tblPrExChange w:id="90" w:author="Vasenkari, Petri J. (Nokia - FI/Espoo)" w:date="2022-11-11T12:46:00Z">
            <w:tblPrEx>
              <w:tblW w:w="9702" w:type="dxa"/>
              <w:tblInd w:w="-98" w:type="dxa"/>
              <w:tblCellMar>
                <w:left w:w="0" w:type="dxa"/>
                <w:right w:w="0" w:type="dxa"/>
              </w:tblCellMar>
            </w:tblPrEx>
          </w:tblPrExChange>
        </w:tblPrEx>
        <w:trPr>
          <w:trHeight w:val="187"/>
          <w:ins w:id="91" w:author="Vasenkari, Petri J. (Nokia - FI/Espoo)" w:date="2022-11-11T12:45:00Z"/>
          <w:trPrChange w:id="92" w:author="Vasenkari, Petri J. (Nokia - FI/Espoo)" w:date="2022-11-11T12:46:00Z">
            <w:trPr>
              <w:gridBefore w:val="1"/>
              <w:trHeight w:val="187"/>
            </w:trPr>
          </w:trPrChange>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Change w:id="93" w:author="Vasenkari, Petri J. (Nokia - FI/Espoo)" w:date="2022-11-11T12:46:00Z">
              <w:tcPr>
                <w:tcW w:w="1724"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E6B16F8" w14:textId="77777777" w:rsidR="00347B90" w:rsidRDefault="00347B90" w:rsidP="00825E58">
            <w:pPr>
              <w:pStyle w:val="TAC"/>
              <w:rPr>
                <w:ins w:id="94" w:author="Vasenkari, Petri J. (Nokia - FI/Espoo)" w:date="2022-11-11T12:45:00Z"/>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Change w:id="95" w:author="Vasenkari, Petri J. (Nokia - FI/Espoo)" w:date="2022-11-11T12:46:00Z">
              <w:tcPr>
                <w:tcW w:w="1528"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0D5CE23E" w14:textId="77777777" w:rsidR="00347B90" w:rsidRDefault="00347B90" w:rsidP="00825E58">
            <w:pPr>
              <w:pStyle w:val="TAC"/>
              <w:rPr>
                <w:ins w:id="96" w:author="Vasenkari, Petri J. (Nokia - FI/Espoo)" w:date="2022-11-11T12:45: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Vasenkari, Petri J. (Nokia - FI/Espoo)" w:date="2022-11-11T12:46: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601634" w14:textId="77777777" w:rsidR="00347B90" w:rsidRPr="00EF5447" w:rsidRDefault="00347B90" w:rsidP="00825E58">
            <w:pPr>
              <w:pStyle w:val="TAC"/>
              <w:rPr>
                <w:ins w:id="98" w:author="Vasenkari, Petri J. (Nokia - FI/Espoo)" w:date="2022-11-11T12:45: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Vasenkari, Petri J. (Nokia - FI/Espoo)" w:date="2022-11-11T12:46: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408CC6" w14:textId="7D0800F9" w:rsidR="00347B90" w:rsidRPr="00EF5447" w:rsidRDefault="00347B90" w:rsidP="00825E58">
            <w:pPr>
              <w:pStyle w:val="TAC"/>
              <w:rPr>
                <w:ins w:id="100" w:author="Vasenkari, Petri J. (Nokia - FI/Espoo)" w:date="2022-11-11T12:45:00Z"/>
                <w:lang w:eastAsia="zh-CN"/>
              </w:rPr>
            </w:pPr>
            <w:ins w:id="101" w:author="Vasenkari, Petri J. (Nokia - FI/Espoo)" w:date="2022-11-11T12:46:00Z">
              <w:r w:rsidRPr="00EF5447">
                <w:rPr>
                  <w:lang w:eastAsia="zh-CN"/>
                </w:rPr>
                <w:t>5, 10, 15, 20</w:t>
              </w:r>
              <w:r>
                <w:rPr>
                  <w:lang w:eastAsia="zh-CN"/>
                </w:rPr>
                <w:t>,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Vasenkari, Petri J. (Nokia - FI/Espoo)" w:date="2022-11-11T12:46: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657780" w14:textId="33DF5473" w:rsidR="00347B90" w:rsidRPr="00EF5447" w:rsidRDefault="00347B90" w:rsidP="00825E58">
            <w:pPr>
              <w:pStyle w:val="TAC"/>
              <w:rPr>
                <w:ins w:id="103" w:author="Vasenkari, Petri J. (Nokia - FI/Espoo)" w:date="2022-11-11T12:45:00Z"/>
                <w:lang w:eastAsia="zh-CN"/>
              </w:rPr>
            </w:pPr>
            <w:ins w:id="104" w:author="Vasenkari, Petri J. (Nokia - FI/Espoo)" w:date="2022-11-11T12:46:00Z">
              <w:r w:rsidRPr="00EF5447">
                <w:rPr>
                  <w:lang w:eastAsia="zh-CN"/>
                </w:rPr>
                <w:t>5, 10, 15, 20</w:t>
              </w:r>
            </w:ins>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Change w:id="105" w:author="Vasenkari, Petri J. (Nokia - FI/Espoo)" w:date="2022-11-11T12:46:00Z">
              <w:tcPr>
                <w:tcW w:w="1216" w:type="dxa"/>
                <w:gridSpan w:val="2"/>
                <w:tcBorders>
                  <w:left w:val="single" w:sz="4" w:space="0" w:color="auto"/>
                  <w:bottom w:val="single" w:sz="4" w:space="0" w:color="auto"/>
                </w:tcBorders>
                <w:tcMar>
                  <w:top w:w="0" w:type="dxa"/>
                  <w:left w:w="108" w:type="dxa"/>
                  <w:bottom w:w="0" w:type="dxa"/>
                  <w:right w:w="108" w:type="dxa"/>
                </w:tcMar>
              </w:tcPr>
            </w:tcPrChange>
          </w:tcPr>
          <w:p w14:paraId="1EA62EBC" w14:textId="77777777" w:rsidR="00347B90" w:rsidRDefault="00347B90" w:rsidP="00825E58">
            <w:pPr>
              <w:pStyle w:val="TAC"/>
              <w:rPr>
                <w:ins w:id="106" w:author="Vasenkari, Petri J. (Nokia - FI/Espoo)" w:date="2022-11-11T12:45:00Z"/>
                <w:lang w:eastAsia="zh-CN"/>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Change w:id="107" w:author="Vasenkari, Petri J. (Nokia - FI/Espoo)" w:date="2022-11-11T12:46:00Z">
              <w:tcPr>
                <w:tcW w:w="1290" w:type="dxa"/>
                <w:gridSpan w:val="2"/>
                <w:tcMar>
                  <w:top w:w="0" w:type="dxa"/>
                  <w:left w:w="108" w:type="dxa"/>
                  <w:bottom w:w="0" w:type="dxa"/>
                  <w:right w:w="108" w:type="dxa"/>
                </w:tcMar>
              </w:tcPr>
            </w:tcPrChange>
          </w:tcPr>
          <w:p w14:paraId="685BB5D7" w14:textId="77777777" w:rsidR="00347B90" w:rsidRDefault="00347B90" w:rsidP="00825E58">
            <w:pPr>
              <w:pStyle w:val="TAC"/>
              <w:rPr>
                <w:ins w:id="108" w:author="Vasenkari, Petri J. (Nokia - FI/Espoo)" w:date="2022-11-11T12:45:00Z"/>
                <w:lang w:eastAsia="zh-CN"/>
              </w:rPr>
            </w:pPr>
          </w:p>
        </w:tc>
      </w:tr>
      <w:tr w:rsidR="007B5428" w:rsidRPr="00EF5447" w14:paraId="7F96A5B9" w14:textId="77777777" w:rsidTr="00347B90">
        <w:tblPrEx>
          <w:tblW w:w="9702" w:type="dxa"/>
          <w:tblInd w:w="-98" w:type="dxa"/>
          <w:tblCellMar>
            <w:left w:w="0" w:type="dxa"/>
            <w:right w:w="0" w:type="dxa"/>
          </w:tblCellMar>
          <w:tblPrExChange w:id="109" w:author="Vasenkari, Petri J. (Nokia - FI/Espoo)" w:date="2022-11-11T12:46:00Z">
            <w:tblPrEx>
              <w:tblW w:w="9702" w:type="dxa"/>
              <w:tblInd w:w="-98" w:type="dxa"/>
              <w:tblCellMar>
                <w:left w:w="0" w:type="dxa"/>
                <w:right w:w="0" w:type="dxa"/>
              </w:tblCellMar>
            </w:tblPrEx>
          </w:tblPrExChange>
        </w:tblPrEx>
        <w:trPr>
          <w:trHeight w:val="187"/>
          <w:trPrChange w:id="110" w:author="Vasenkari, Petri J. (Nokia - FI/Espoo)" w:date="2022-11-11T12:46:00Z">
            <w:trPr>
              <w:gridBefore w:val="1"/>
              <w:trHeight w:val="187"/>
            </w:trPr>
          </w:trPrChange>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11" w:author="Vasenkari, Petri J. (Nokia - FI/Espoo)" w:date="2022-11-11T12:46:00Z">
              <w:tcPr>
                <w:tcW w:w="1724"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7576F7BA" w14:textId="77777777" w:rsidR="007B5428" w:rsidRPr="00EF5447" w:rsidRDefault="007B5428" w:rsidP="00825E58">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12" w:author="Vasenkari, Petri J. (Nokia - FI/Espoo)" w:date="2022-11-11T12:46:00Z">
              <w:tcPr>
                <w:tcW w:w="1528"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700A9D9E" w14:textId="77777777" w:rsidR="007B5428" w:rsidRPr="00EF5447" w:rsidRDefault="007B5428" w:rsidP="00825E58">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3" w:author="Vasenkari, Petri J. (Nokia - FI/Espoo)" w:date="2022-11-11T12:46: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24DAAC3" w14:textId="77777777" w:rsidR="007B5428" w:rsidRPr="00EF5447" w:rsidRDefault="007B5428" w:rsidP="00825E58">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4" w:author="Vasenkari, Petri J. (Nokia - FI/Espoo)" w:date="2022-11-11T12:46: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9CD820" w14:textId="77777777" w:rsidR="007B5428" w:rsidRPr="00EF5447" w:rsidRDefault="007B5428" w:rsidP="00825E58">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Vasenkari, Petri J. (Nokia - FI/Espoo)" w:date="2022-11-11T12:46: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1C22F0" w14:textId="77777777" w:rsidR="007B5428" w:rsidRPr="00EF5447" w:rsidRDefault="007B5428" w:rsidP="00825E58">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16" w:author="Vasenkari, Petri J. (Nokia - FI/Espoo)" w:date="2022-11-11T12:46:00Z">
              <w:tcPr>
                <w:tcW w:w="121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6750677" w14:textId="77777777" w:rsidR="007B5428" w:rsidRPr="00EF5447" w:rsidRDefault="007B5428" w:rsidP="00825E58">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17" w:author="Vasenkari, Petri J. (Nokia - FI/Espoo)" w:date="2022-11-11T12:46:00Z">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285BC54" w14:textId="77777777" w:rsidR="007B5428" w:rsidRPr="00EF5447" w:rsidRDefault="007B5428" w:rsidP="00825E58">
            <w:pPr>
              <w:pStyle w:val="TAC"/>
              <w:rPr>
                <w:rFonts w:ascii="Calibri" w:hAnsi="Calibri" w:cs="Calibri"/>
                <w:sz w:val="22"/>
                <w:szCs w:val="22"/>
                <w:lang w:eastAsia="en-GB"/>
              </w:rPr>
            </w:pPr>
            <w:r w:rsidRPr="00EF5447">
              <w:rPr>
                <w:lang w:eastAsia="en-GB"/>
              </w:rPr>
              <w:t>0</w:t>
            </w:r>
          </w:p>
        </w:tc>
      </w:tr>
      <w:tr w:rsidR="007B5428" w:rsidRPr="00EF5447" w14:paraId="1DCFEAB7" w14:textId="77777777" w:rsidTr="00825E58">
        <w:trPr>
          <w:trHeight w:val="187"/>
        </w:trPr>
        <w:tc>
          <w:tcPr>
            <w:tcW w:w="0" w:type="auto"/>
            <w:tcBorders>
              <w:left w:val="single" w:sz="4" w:space="0" w:color="auto"/>
              <w:right w:val="single" w:sz="4" w:space="0" w:color="auto"/>
            </w:tcBorders>
            <w:shd w:val="clear" w:color="auto" w:fill="auto"/>
            <w:hideMark/>
          </w:tcPr>
          <w:p w14:paraId="5160A7C9"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hideMark/>
          </w:tcPr>
          <w:p w14:paraId="0411B459"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06425" w14:textId="77777777" w:rsidR="007B5428" w:rsidRPr="00EF5447" w:rsidRDefault="007B5428" w:rsidP="00825E58">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A08D" w14:textId="77777777" w:rsidR="007B5428" w:rsidRPr="00EF5447" w:rsidRDefault="007B5428" w:rsidP="00825E58">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23B81" w14:textId="77777777" w:rsidR="007B5428" w:rsidRPr="00EF5447" w:rsidRDefault="007B5428" w:rsidP="00825E58">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4761AE7C" w14:textId="77777777" w:rsidR="007B5428" w:rsidRPr="00EF5447" w:rsidRDefault="007B5428" w:rsidP="00825E58">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96FB719" w14:textId="77777777" w:rsidR="007B5428" w:rsidRPr="00EF5447" w:rsidRDefault="007B5428" w:rsidP="00825E58">
            <w:pPr>
              <w:pStyle w:val="TAC"/>
              <w:rPr>
                <w:rFonts w:ascii="Calibri" w:hAnsi="Calibri" w:cs="Calibri"/>
                <w:sz w:val="22"/>
                <w:szCs w:val="22"/>
                <w:lang w:eastAsia="en-GB"/>
              </w:rPr>
            </w:pPr>
          </w:p>
        </w:tc>
      </w:tr>
      <w:tr w:rsidR="007B5428" w:rsidRPr="00EF5447" w14:paraId="682CB70A" w14:textId="77777777" w:rsidTr="00825E58">
        <w:trPr>
          <w:trHeight w:val="187"/>
        </w:trPr>
        <w:tc>
          <w:tcPr>
            <w:tcW w:w="0" w:type="auto"/>
            <w:tcBorders>
              <w:left w:val="single" w:sz="4" w:space="0" w:color="auto"/>
              <w:right w:val="single" w:sz="4" w:space="0" w:color="auto"/>
            </w:tcBorders>
            <w:shd w:val="clear" w:color="auto" w:fill="auto"/>
          </w:tcPr>
          <w:p w14:paraId="4C6C1D89"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6AB5ED4E"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AFB0" w14:textId="77777777" w:rsidR="007B5428" w:rsidRPr="00EF5447" w:rsidRDefault="007B5428" w:rsidP="00825E58">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D16D"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F7F3" w14:textId="77777777" w:rsidR="007B5428" w:rsidRPr="00EF5447" w:rsidRDefault="007B5428" w:rsidP="00825E5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05BE558" w14:textId="77777777" w:rsidR="007B5428" w:rsidRPr="00EF5447" w:rsidRDefault="007B5428" w:rsidP="00825E58">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007A2010" w14:textId="77777777" w:rsidR="007B5428" w:rsidRPr="00EF5447" w:rsidRDefault="007B5428" w:rsidP="00825E58">
            <w:pPr>
              <w:pStyle w:val="TAC"/>
              <w:rPr>
                <w:lang w:eastAsia="en-GB"/>
              </w:rPr>
            </w:pPr>
            <w:r w:rsidRPr="00EF5447">
              <w:rPr>
                <w:lang w:eastAsia="en-GB"/>
              </w:rPr>
              <w:t>1</w:t>
            </w:r>
          </w:p>
        </w:tc>
      </w:tr>
      <w:tr w:rsidR="007B5428" w:rsidRPr="00EF5447" w14:paraId="43BFA5BC" w14:textId="77777777" w:rsidTr="00825E58">
        <w:trPr>
          <w:trHeight w:val="187"/>
        </w:trPr>
        <w:tc>
          <w:tcPr>
            <w:tcW w:w="0" w:type="auto"/>
            <w:tcBorders>
              <w:left w:val="single" w:sz="4" w:space="0" w:color="auto"/>
              <w:right w:val="single" w:sz="4" w:space="0" w:color="auto"/>
            </w:tcBorders>
            <w:shd w:val="clear" w:color="auto" w:fill="auto"/>
          </w:tcPr>
          <w:p w14:paraId="1676E170"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69B34CB8"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3102E" w14:textId="77777777" w:rsidR="007B5428" w:rsidRPr="00EF5447" w:rsidRDefault="007B5428" w:rsidP="00825E58">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6651"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EE57" w14:textId="77777777" w:rsidR="007B5428" w:rsidRPr="00EF5447" w:rsidRDefault="007B5428" w:rsidP="00825E58">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73E1734B"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10EF78" w14:textId="77777777" w:rsidR="007B5428" w:rsidRPr="00EF5447" w:rsidRDefault="007B5428" w:rsidP="00825E58">
            <w:pPr>
              <w:pStyle w:val="TAC"/>
              <w:rPr>
                <w:lang w:eastAsia="en-GB"/>
              </w:rPr>
            </w:pPr>
          </w:p>
        </w:tc>
      </w:tr>
      <w:tr w:rsidR="007B5428" w:rsidRPr="00EF5447" w14:paraId="558459B6" w14:textId="77777777" w:rsidTr="00825E58">
        <w:trPr>
          <w:trHeight w:val="187"/>
        </w:trPr>
        <w:tc>
          <w:tcPr>
            <w:tcW w:w="0" w:type="auto"/>
            <w:tcBorders>
              <w:left w:val="single" w:sz="4" w:space="0" w:color="auto"/>
              <w:right w:val="single" w:sz="4" w:space="0" w:color="auto"/>
            </w:tcBorders>
            <w:shd w:val="clear" w:color="auto" w:fill="auto"/>
          </w:tcPr>
          <w:p w14:paraId="2A4600A7"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5A93DAF6"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F677" w14:textId="77777777" w:rsidR="007B5428" w:rsidRPr="00EF5447" w:rsidRDefault="007B5428" w:rsidP="00825E58">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3109" w14:textId="77777777" w:rsidR="007B5428" w:rsidRPr="00EF5447" w:rsidRDefault="007B5428" w:rsidP="00825E58">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FF35" w14:textId="77777777" w:rsidR="007B5428" w:rsidRPr="00EF5447" w:rsidRDefault="007B5428" w:rsidP="00825E5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9278566" w14:textId="77777777" w:rsidR="007B5428" w:rsidRPr="00EF5447" w:rsidRDefault="007B5428" w:rsidP="00825E58">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6C35582B" w14:textId="77777777" w:rsidR="007B5428" w:rsidRPr="00EF5447" w:rsidRDefault="007B5428" w:rsidP="00825E58">
            <w:pPr>
              <w:pStyle w:val="TAC"/>
              <w:rPr>
                <w:lang w:eastAsia="en-GB"/>
              </w:rPr>
            </w:pPr>
            <w:r w:rsidRPr="00EF5447">
              <w:rPr>
                <w:lang w:eastAsia="zh-CN"/>
              </w:rPr>
              <w:t>2</w:t>
            </w:r>
          </w:p>
        </w:tc>
      </w:tr>
      <w:tr w:rsidR="007B5428" w:rsidRPr="00EF5447" w14:paraId="50F71B55" w14:textId="77777777" w:rsidTr="00825E58">
        <w:trPr>
          <w:trHeight w:val="187"/>
        </w:trPr>
        <w:tc>
          <w:tcPr>
            <w:tcW w:w="0" w:type="auto"/>
            <w:tcBorders>
              <w:left w:val="single" w:sz="4" w:space="0" w:color="auto"/>
              <w:right w:val="single" w:sz="4" w:space="0" w:color="auto"/>
            </w:tcBorders>
            <w:shd w:val="clear" w:color="auto" w:fill="auto"/>
          </w:tcPr>
          <w:p w14:paraId="51729121"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33367C0D"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C920" w14:textId="77777777" w:rsidR="007B5428" w:rsidRPr="00EF5447" w:rsidRDefault="007B5428" w:rsidP="00825E58">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B8A1" w14:textId="77777777" w:rsidR="007B5428" w:rsidRPr="00EF5447" w:rsidRDefault="007B5428" w:rsidP="00825E58">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B075" w14:textId="77777777" w:rsidR="007B5428" w:rsidRPr="00EF5447" w:rsidRDefault="007B5428" w:rsidP="00825E58">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5BEE6CA4"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64CABE65" w14:textId="77777777" w:rsidR="007B5428" w:rsidRPr="00EF5447" w:rsidRDefault="007B5428" w:rsidP="00825E58">
            <w:pPr>
              <w:pStyle w:val="TAC"/>
              <w:rPr>
                <w:lang w:eastAsia="en-GB"/>
              </w:rPr>
            </w:pPr>
          </w:p>
        </w:tc>
      </w:tr>
      <w:tr w:rsidR="007B5428" w:rsidRPr="00EF5447" w14:paraId="205DB356" w14:textId="77777777" w:rsidTr="00825E58">
        <w:trPr>
          <w:trHeight w:val="187"/>
        </w:trPr>
        <w:tc>
          <w:tcPr>
            <w:tcW w:w="0" w:type="auto"/>
            <w:tcBorders>
              <w:left w:val="single" w:sz="4" w:space="0" w:color="auto"/>
              <w:right w:val="single" w:sz="4" w:space="0" w:color="auto"/>
            </w:tcBorders>
            <w:shd w:val="clear" w:color="auto" w:fill="auto"/>
          </w:tcPr>
          <w:p w14:paraId="32E06246"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6526DB76"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3B60" w14:textId="77777777" w:rsidR="007B5428" w:rsidRPr="00EF5447" w:rsidRDefault="007B5428" w:rsidP="00825E58">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8EDF" w14:textId="77777777" w:rsidR="007B5428" w:rsidRPr="00EF5447" w:rsidRDefault="007B5428" w:rsidP="00825E58">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AEF2"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1A7D3AA8"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5140071D" w14:textId="77777777" w:rsidR="007B5428" w:rsidRPr="00EF5447" w:rsidRDefault="007B5428" w:rsidP="00825E58">
            <w:pPr>
              <w:pStyle w:val="TAC"/>
              <w:rPr>
                <w:lang w:eastAsia="en-GB"/>
              </w:rPr>
            </w:pPr>
          </w:p>
        </w:tc>
      </w:tr>
      <w:tr w:rsidR="007B5428" w:rsidRPr="00EF5447" w14:paraId="1687950B" w14:textId="77777777" w:rsidTr="00825E58">
        <w:trPr>
          <w:trHeight w:val="187"/>
        </w:trPr>
        <w:tc>
          <w:tcPr>
            <w:tcW w:w="0" w:type="auto"/>
            <w:tcBorders>
              <w:left w:val="single" w:sz="4" w:space="0" w:color="auto"/>
              <w:bottom w:val="single" w:sz="4" w:space="0" w:color="auto"/>
              <w:right w:val="single" w:sz="4" w:space="0" w:color="auto"/>
            </w:tcBorders>
            <w:shd w:val="clear" w:color="auto" w:fill="auto"/>
          </w:tcPr>
          <w:p w14:paraId="45B5AEE0"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02AFE6"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F34F" w14:textId="77777777" w:rsidR="007B5428" w:rsidRPr="00EF5447" w:rsidRDefault="007B5428" w:rsidP="00825E58">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CEA1" w14:textId="77777777" w:rsidR="007B5428" w:rsidRPr="00EF5447" w:rsidRDefault="007B5428" w:rsidP="00825E58">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C16A" w14:textId="77777777" w:rsidR="007B5428" w:rsidRPr="00EF5447" w:rsidRDefault="007B5428" w:rsidP="00825E58">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4DBF1EC"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4DCD296" w14:textId="77777777" w:rsidR="007B5428" w:rsidRPr="00EF5447" w:rsidRDefault="007B5428" w:rsidP="00825E58">
            <w:pPr>
              <w:pStyle w:val="TAC"/>
              <w:rPr>
                <w:lang w:eastAsia="en-GB"/>
              </w:rPr>
            </w:pPr>
          </w:p>
        </w:tc>
      </w:tr>
      <w:tr w:rsidR="007B5428" w:rsidRPr="00EF5447" w14:paraId="107DA0E6"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6D8496" w14:textId="77777777" w:rsidR="007B5428" w:rsidRPr="00EF5447" w:rsidRDefault="007B5428" w:rsidP="00825E58">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684542C" w14:textId="77777777" w:rsidR="007B5428" w:rsidRPr="00EF5447" w:rsidRDefault="007B5428" w:rsidP="00825E58">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DE21F" w14:textId="77777777" w:rsidR="007B5428" w:rsidRPr="00EF5447" w:rsidRDefault="007B5428" w:rsidP="00825E58">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7356" w14:textId="77777777" w:rsidR="007B5428" w:rsidRPr="00EF5447" w:rsidRDefault="007B5428" w:rsidP="00825E58">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D8D4B" w14:textId="77777777" w:rsidR="007B5428" w:rsidRPr="00EF5447" w:rsidRDefault="007B5428" w:rsidP="00825E58">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D27B64" w14:textId="77777777" w:rsidR="007B5428" w:rsidRPr="00EF5447" w:rsidRDefault="007B5428" w:rsidP="00825E58">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D4A2FC" w14:textId="77777777" w:rsidR="007B5428" w:rsidRPr="00EF5447" w:rsidRDefault="007B5428" w:rsidP="00825E58">
            <w:pPr>
              <w:pStyle w:val="TAC"/>
              <w:rPr>
                <w:rFonts w:ascii="Calibri" w:hAnsi="Calibri" w:cs="Calibri"/>
                <w:sz w:val="22"/>
                <w:szCs w:val="22"/>
                <w:lang w:eastAsia="en-GB"/>
              </w:rPr>
            </w:pPr>
            <w:r w:rsidRPr="00EF5447">
              <w:rPr>
                <w:lang w:eastAsia="en-GB"/>
              </w:rPr>
              <w:t>0</w:t>
            </w:r>
          </w:p>
        </w:tc>
      </w:tr>
      <w:tr w:rsidR="007B5428" w:rsidRPr="00EF5447" w14:paraId="2C325A9C" w14:textId="77777777" w:rsidTr="00825E58">
        <w:trPr>
          <w:trHeight w:val="187"/>
        </w:trPr>
        <w:tc>
          <w:tcPr>
            <w:tcW w:w="0" w:type="auto"/>
            <w:tcBorders>
              <w:left w:val="single" w:sz="4" w:space="0" w:color="auto"/>
              <w:right w:val="single" w:sz="4" w:space="0" w:color="auto"/>
            </w:tcBorders>
            <w:shd w:val="clear" w:color="auto" w:fill="auto"/>
            <w:hideMark/>
          </w:tcPr>
          <w:p w14:paraId="3E925B11"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hideMark/>
          </w:tcPr>
          <w:p w14:paraId="0FBC67E8"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AE2C2"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FE26" w14:textId="77777777" w:rsidR="007B5428" w:rsidRPr="00EF5447" w:rsidRDefault="007B5428" w:rsidP="00825E58">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7D132" w14:textId="77777777" w:rsidR="007B5428" w:rsidRPr="00EF5447" w:rsidRDefault="007B5428" w:rsidP="00825E58">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46D13964"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3937D14" w14:textId="77777777" w:rsidR="007B5428" w:rsidRPr="00EF5447" w:rsidRDefault="007B5428" w:rsidP="00825E58">
            <w:pPr>
              <w:pStyle w:val="TAC"/>
              <w:rPr>
                <w:lang w:eastAsia="en-GB"/>
              </w:rPr>
            </w:pPr>
          </w:p>
        </w:tc>
      </w:tr>
      <w:tr w:rsidR="007B5428" w:rsidRPr="00EF5447" w14:paraId="07180772" w14:textId="77777777" w:rsidTr="00825E58">
        <w:trPr>
          <w:trHeight w:val="187"/>
        </w:trPr>
        <w:tc>
          <w:tcPr>
            <w:tcW w:w="0" w:type="auto"/>
            <w:tcBorders>
              <w:left w:val="single" w:sz="4" w:space="0" w:color="auto"/>
              <w:right w:val="single" w:sz="4" w:space="0" w:color="auto"/>
            </w:tcBorders>
            <w:shd w:val="clear" w:color="auto" w:fill="auto"/>
          </w:tcPr>
          <w:p w14:paraId="22CACD31"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592EA552"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106E" w14:textId="77777777" w:rsidR="007B5428" w:rsidRPr="00EF5447" w:rsidRDefault="007B5428" w:rsidP="00825E58">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3D67"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728E" w14:textId="77777777" w:rsidR="007B5428" w:rsidRPr="00EF5447" w:rsidRDefault="007B5428" w:rsidP="00825E5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5FF9F21" w14:textId="77777777" w:rsidR="007B5428" w:rsidRPr="00EF5447" w:rsidRDefault="007B5428" w:rsidP="00825E58">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1A88A469" w14:textId="77777777" w:rsidR="007B5428" w:rsidRPr="00EF5447" w:rsidRDefault="007B5428" w:rsidP="00825E58">
            <w:pPr>
              <w:pStyle w:val="TAC"/>
              <w:rPr>
                <w:lang w:eastAsia="en-GB"/>
              </w:rPr>
            </w:pPr>
            <w:r w:rsidRPr="00EF5447">
              <w:rPr>
                <w:lang w:eastAsia="en-GB"/>
              </w:rPr>
              <w:t>1</w:t>
            </w:r>
          </w:p>
        </w:tc>
      </w:tr>
      <w:tr w:rsidR="007B5428" w:rsidRPr="00EF5447" w14:paraId="04FBFB30" w14:textId="77777777" w:rsidTr="00825E58">
        <w:trPr>
          <w:trHeight w:val="187"/>
        </w:trPr>
        <w:tc>
          <w:tcPr>
            <w:tcW w:w="0" w:type="auto"/>
            <w:tcBorders>
              <w:left w:val="single" w:sz="4" w:space="0" w:color="auto"/>
              <w:bottom w:val="single" w:sz="4" w:space="0" w:color="auto"/>
              <w:right w:val="single" w:sz="4" w:space="0" w:color="auto"/>
            </w:tcBorders>
            <w:shd w:val="clear" w:color="auto" w:fill="auto"/>
          </w:tcPr>
          <w:p w14:paraId="3FE255D7"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903E023"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800C"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2454"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676E" w14:textId="77777777" w:rsidR="007B5428" w:rsidRPr="00EF5447" w:rsidRDefault="007B5428" w:rsidP="00825E58">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7AD9DAA6"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A5FD88" w14:textId="77777777" w:rsidR="007B5428" w:rsidRPr="00EF5447" w:rsidRDefault="007B5428" w:rsidP="00825E58">
            <w:pPr>
              <w:pStyle w:val="TAC"/>
              <w:rPr>
                <w:lang w:eastAsia="en-GB"/>
              </w:rPr>
            </w:pPr>
          </w:p>
        </w:tc>
      </w:tr>
      <w:tr w:rsidR="007B5428" w:rsidRPr="00EF5447" w14:paraId="633DCED5"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E01D6E" w14:textId="77777777" w:rsidR="007B5428" w:rsidRPr="00EF5447" w:rsidRDefault="007B5428" w:rsidP="00825E58">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D5D942" w14:textId="77777777" w:rsidR="007B5428" w:rsidRPr="00EF5447" w:rsidRDefault="007B5428" w:rsidP="00825E58">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79B7" w14:textId="77777777" w:rsidR="007B5428" w:rsidRPr="00EF5447" w:rsidRDefault="007B5428" w:rsidP="00825E58">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638ED" w14:textId="77777777" w:rsidR="007B5428" w:rsidRPr="00EF5447" w:rsidRDefault="007B5428" w:rsidP="00825E58">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28E99" w14:textId="77777777" w:rsidR="007B5428" w:rsidRPr="00EF5447" w:rsidRDefault="007B5428" w:rsidP="00825E58">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356DC2" w14:textId="77777777" w:rsidR="007B5428" w:rsidRPr="00EF5447" w:rsidRDefault="007B5428" w:rsidP="00825E58">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C06DB7" w14:textId="77777777" w:rsidR="007B5428" w:rsidRPr="00EF5447" w:rsidRDefault="007B5428" w:rsidP="00825E58">
            <w:pPr>
              <w:pStyle w:val="TAC"/>
              <w:rPr>
                <w:rFonts w:ascii="Calibri" w:hAnsi="Calibri" w:cs="Calibri"/>
                <w:sz w:val="22"/>
                <w:szCs w:val="22"/>
                <w:lang w:eastAsia="en-GB"/>
              </w:rPr>
            </w:pPr>
            <w:r w:rsidRPr="00EF5447">
              <w:rPr>
                <w:lang w:eastAsia="en-GB"/>
              </w:rPr>
              <w:t>0</w:t>
            </w:r>
          </w:p>
        </w:tc>
      </w:tr>
      <w:tr w:rsidR="007B5428" w:rsidRPr="00EF5447" w14:paraId="2E0DEB79" w14:textId="77777777" w:rsidTr="00825E58">
        <w:trPr>
          <w:trHeight w:val="187"/>
        </w:trPr>
        <w:tc>
          <w:tcPr>
            <w:tcW w:w="0" w:type="auto"/>
            <w:tcBorders>
              <w:left w:val="single" w:sz="4" w:space="0" w:color="auto"/>
              <w:right w:val="single" w:sz="4" w:space="0" w:color="auto"/>
            </w:tcBorders>
            <w:shd w:val="clear" w:color="auto" w:fill="auto"/>
            <w:hideMark/>
          </w:tcPr>
          <w:p w14:paraId="5534BAE9"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hideMark/>
          </w:tcPr>
          <w:p w14:paraId="62F36E4F"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BBB98"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88977" w14:textId="77777777" w:rsidR="007B5428" w:rsidRPr="00EF5447" w:rsidRDefault="007B5428" w:rsidP="00825E58">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E6C81" w14:textId="77777777" w:rsidR="007B5428" w:rsidRPr="00EF5447" w:rsidRDefault="007B5428" w:rsidP="00825E58">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3A155546"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F75320C" w14:textId="77777777" w:rsidR="007B5428" w:rsidRPr="00EF5447" w:rsidRDefault="007B5428" w:rsidP="00825E58">
            <w:pPr>
              <w:pStyle w:val="TAC"/>
              <w:rPr>
                <w:lang w:eastAsia="en-GB"/>
              </w:rPr>
            </w:pPr>
          </w:p>
        </w:tc>
      </w:tr>
      <w:tr w:rsidR="007B5428" w:rsidRPr="00EF5447" w14:paraId="3F377AE9" w14:textId="77777777" w:rsidTr="00825E58">
        <w:trPr>
          <w:trHeight w:val="187"/>
        </w:trPr>
        <w:tc>
          <w:tcPr>
            <w:tcW w:w="0" w:type="auto"/>
            <w:tcBorders>
              <w:left w:val="single" w:sz="4" w:space="0" w:color="auto"/>
              <w:right w:val="single" w:sz="4" w:space="0" w:color="auto"/>
            </w:tcBorders>
            <w:shd w:val="clear" w:color="auto" w:fill="auto"/>
          </w:tcPr>
          <w:p w14:paraId="670F571F"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shd w:val="clear" w:color="auto" w:fill="auto"/>
          </w:tcPr>
          <w:p w14:paraId="528E3C1E"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52E67" w14:textId="77777777" w:rsidR="007B5428" w:rsidRPr="00EF5447" w:rsidRDefault="007B5428" w:rsidP="00825E58">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07A7"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4A2B" w14:textId="77777777" w:rsidR="007B5428" w:rsidRPr="00EF5447" w:rsidRDefault="007B5428" w:rsidP="00825E58">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4560573" w14:textId="77777777" w:rsidR="007B5428" w:rsidRPr="00EF5447" w:rsidRDefault="007B5428" w:rsidP="00825E58">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631BDE99" w14:textId="77777777" w:rsidR="007B5428" w:rsidRPr="00EF5447" w:rsidRDefault="007B5428" w:rsidP="00825E58">
            <w:pPr>
              <w:pStyle w:val="TAC"/>
              <w:rPr>
                <w:lang w:eastAsia="en-GB"/>
              </w:rPr>
            </w:pPr>
            <w:r w:rsidRPr="00EF5447">
              <w:rPr>
                <w:lang w:eastAsia="en-GB"/>
              </w:rPr>
              <w:t>1</w:t>
            </w:r>
          </w:p>
        </w:tc>
      </w:tr>
      <w:tr w:rsidR="007B5428" w:rsidRPr="00EF5447" w14:paraId="37639929" w14:textId="77777777" w:rsidTr="00825E58">
        <w:trPr>
          <w:trHeight w:val="187"/>
        </w:trPr>
        <w:tc>
          <w:tcPr>
            <w:tcW w:w="0" w:type="auto"/>
            <w:tcBorders>
              <w:left w:val="single" w:sz="4" w:space="0" w:color="auto"/>
              <w:bottom w:val="single" w:sz="4" w:space="0" w:color="auto"/>
              <w:right w:val="single" w:sz="4" w:space="0" w:color="auto"/>
            </w:tcBorders>
            <w:shd w:val="clear" w:color="auto" w:fill="auto"/>
          </w:tcPr>
          <w:p w14:paraId="4E7302A1"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38A6FE"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2334"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864A" w14:textId="77777777" w:rsidR="007B5428" w:rsidRPr="00EF5447" w:rsidRDefault="007B5428" w:rsidP="00825E58">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9D39" w14:textId="77777777" w:rsidR="007B5428" w:rsidRPr="00EF5447" w:rsidRDefault="007B5428" w:rsidP="00825E58">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4DA7377"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8C7B50" w14:textId="77777777" w:rsidR="007B5428" w:rsidRPr="00EF5447" w:rsidRDefault="007B5428" w:rsidP="00825E58">
            <w:pPr>
              <w:pStyle w:val="TAC"/>
              <w:rPr>
                <w:lang w:eastAsia="en-GB"/>
              </w:rPr>
            </w:pPr>
          </w:p>
        </w:tc>
      </w:tr>
      <w:tr w:rsidR="007B5428" w:rsidRPr="00EF5447" w14:paraId="2B10DB07"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F77F5B" w14:textId="77777777" w:rsidR="007B5428" w:rsidRPr="00EF5447" w:rsidRDefault="007B5428" w:rsidP="00825E58">
            <w:pPr>
              <w:pStyle w:val="TAC"/>
              <w:rPr>
                <w:lang w:eastAsia="zh-TW"/>
              </w:rPr>
            </w:pPr>
            <w:r w:rsidRPr="00EF5447">
              <w:rPr>
                <w:rFonts w:cs="Arial"/>
                <w:lang w:eastAsia="zh-CN"/>
              </w:rPr>
              <w:t>DC_48A_n48A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DD8825" w14:textId="77777777" w:rsidR="007B5428" w:rsidRPr="00EF5447" w:rsidRDefault="007B5428" w:rsidP="00825E58">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D53A" w14:textId="77777777" w:rsidR="007B5428" w:rsidRPr="00EF5447" w:rsidRDefault="007B5428" w:rsidP="00825E58">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DE1F" w14:textId="77777777" w:rsidR="007B5428" w:rsidRPr="00EF5447" w:rsidRDefault="007B5428" w:rsidP="00825E58">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331D" w14:textId="77777777" w:rsidR="007B5428" w:rsidRPr="00EF5447" w:rsidRDefault="007B5428" w:rsidP="00825E58">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9FAFEE" w14:textId="77777777" w:rsidR="007B5428" w:rsidRPr="00EF5447" w:rsidRDefault="007B5428" w:rsidP="00825E58">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2D39D7" w14:textId="77777777" w:rsidR="007B5428" w:rsidRPr="00EF5447" w:rsidRDefault="007B5428" w:rsidP="00825E58">
            <w:pPr>
              <w:pStyle w:val="TAC"/>
              <w:rPr>
                <w:rFonts w:cs="Arial"/>
                <w:lang w:eastAsia="en-GB"/>
              </w:rPr>
            </w:pPr>
            <w:r w:rsidRPr="00EF5447">
              <w:rPr>
                <w:lang w:eastAsia="zh-CN"/>
              </w:rPr>
              <w:t>0</w:t>
            </w:r>
          </w:p>
        </w:tc>
      </w:tr>
      <w:tr w:rsidR="007B5428" w:rsidRPr="00EF5447" w14:paraId="268FB29A" w14:textId="77777777" w:rsidTr="00825E58">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F60ED" w14:textId="77777777" w:rsidR="007B5428" w:rsidRPr="00EF5447" w:rsidRDefault="007B5428" w:rsidP="00825E58">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64595" w14:textId="77777777" w:rsidR="007B5428" w:rsidRPr="00EF5447" w:rsidRDefault="007B5428" w:rsidP="00825E5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24AC" w14:textId="77777777" w:rsidR="007B5428" w:rsidRPr="00EF5447" w:rsidRDefault="007B5428" w:rsidP="00825E5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38F2A" w14:textId="77777777" w:rsidR="007B5428" w:rsidRPr="00EF5447" w:rsidRDefault="007B5428" w:rsidP="00825E58">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E5F9" w14:textId="77777777" w:rsidR="007B5428" w:rsidRPr="00EF5447" w:rsidRDefault="007B5428" w:rsidP="00825E58">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8E3F47" w14:textId="77777777" w:rsidR="007B5428" w:rsidRPr="00EF5447" w:rsidRDefault="007B5428" w:rsidP="00825E58">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1E4025" w14:textId="77777777" w:rsidR="007B5428" w:rsidRPr="00EF5447" w:rsidRDefault="007B5428" w:rsidP="00825E58">
            <w:pPr>
              <w:pStyle w:val="TAC"/>
              <w:rPr>
                <w:lang w:eastAsia="zh-CN"/>
              </w:rPr>
            </w:pPr>
          </w:p>
        </w:tc>
      </w:tr>
      <w:tr w:rsidR="007B5428" w:rsidRPr="00EF5447" w14:paraId="10537B86"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C37DDB" w14:textId="77777777" w:rsidR="007B5428" w:rsidRPr="00EF5447" w:rsidRDefault="007B5428" w:rsidP="00825E58">
            <w:pPr>
              <w:pStyle w:val="TAC"/>
              <w:rPr>
                <w:lang w:eastAsia="zh-TW"/>
              </w:rPr>
            </w:pPr>
            <w:r w:rsidRPr="00EF5447">
              <w:rPr>
                <w:rFonts w:cs="Arial"/>
                <w:lang w:eastAsia="zh-CN"/>
              </w:rPr>
              <w:t>DC_48A-48A_n48A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C0386F" w14:textId="77777777" w:rsidR="007B5428" w:rsidRPr="00EF5447" w:rsidRDefault="007B5428" w:rsidP="00825E58">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0086" w14:textId="77777777" w:rsidR="007B5428" w:rsidRPr="00EF5447" w:rsidRDefault="007B5428" w:rsidP="00825E58">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D471"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E2FE" w14:textId="77777777" w:rsidR="007B5428" w:rsidRPr="00EF5447" w:rsidRDefault="007B5428" w:rsidP="00825E58">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951280" w14:textId="77777777" w:rsidR="007B5428" w:rsidRPr="00EF5447" w:rsidRDefault="007B5428" w:rsidP="00825E58">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F38573" w14:textId="77777777" w:rsidR="007B5428" w:rsidRPr="00EF5447" w:rsidRDefault="007B5428" w:rsidP="00825E58">
            <w:pPr>
              <w:pStyle w:val="TAC"/>
              <w:rPr>
                <w:lang w:eastAsia="zh-TW"/>
              </w:rPr>
            </w:pPr>
            <w:r w:rsidRPr="00EF5447">
              <w:rPr>
                <w:lang w:eastAsia="zh-TW"/>
              </w:rPr>
              <w:t>0</w:t>
            </w:r>
          </w:p>
        </w:tc>
      </w:tr>
      <w:tr w:rsidR="007B5428" w:rsidRPr="00EF5447" w14:paraId="6D400F62" w14:textId="77777777" w:rsidTr="00825E58">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B688FC" w14:textId="77777777" w:rsidR="007B5428" w:rsidRPr="00EF5447" w:rsidRDefault="007B5428" w:rsidP="00825E58">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B22C6D" w14:textId="77777777" w:rsidR="007B5428" w:rsidRPr="00EF5447" w:rsidRDefault="007B5428" w:rsidP="00825E5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F1542" w14:textId="77777777" w:rsidR="007B5428" w:rsidRPr="00EF5447" w:rsidRDefault="007B5428" w:rsidP="00825E5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5FA4"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E82C" w14:textId="77777777" w:rsidR="007B5428" w:rsidRPr="00EF5447" w:rsidRDefault="007B5428" w:rsidP="00825E58">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0BD8C4" w14:textId="77777777" w:rsidR="007B5428" w:rsidRPr="00EF5447" w:rsidRDefault="007B5428" w:rsidP="00825E58">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87CFE9" w14:textId="77777777" w:rsidR="007B5428" w:rsidRPr="00EF5447" w:rsidRDefault="007B5428" w:rsidP="00825E58">
            <w:pPr>
              <w:pStyle w:val="TAC"/>
              <w:rPr>
                <w:lang w:eastAsia="zh-CN"/>
              </w:rPr>
            </w:pPr>
          </w:p>
        </w:tc>
      </w:tr>
      <w:tr w:rsidR="007B5428" w:rsidRPr="00EF5447" w14:paraId="01092313"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9B1877" w14:textId="77777777" w:rsidR="007B5428" w:rsidRPr="00EF5447" w:rsidRDefault="007B5428" w:rsidP="00825E58">
            <w:pPr>
              <w:pStyle w:val="TAC"/>
              <w:rPr>
                <w:lang w:eastAsia="zh-TW"/>
              </w:rPr>
            </w:pPr>
            <w:r w:rsidRPr="00EF5447">
              <w:rPr>
                <w:rFonts w:cs="Arial"/>
                <w:lang w:eastAsia="zh-CN"/>
              </w:rPr>
              <w:t>DC_48C_n48A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2065C6E" w14:textId="77777777" w:rsidR="007B5428" w:rsidRPr="00EF5447" w:rsidRDefault="007B5428" w:rsidP="00825E58">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C193" w14:textId="77777777" w:rsidR="007B5428" w:rsidRPr="00EF5447" w:rsidRDefault="007B5428" w:rsidP="00825E58">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0789"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D228" w14:textId="77777777" w:rsidR="007B5428" w:rsidRPr="00EF5447" w:rsidRDefault="007B5428" w:rsidP="00825E58">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0F3C00" w14:textId="77777777" w:rsidR="007B5428" w:rsidRPr="00EF5447" w:rsidRDefault="007B5428" w:rsidP="00825E58">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7D7BF3" w14:textId="77777777" w:rsidR="007B5428" w:rsidRPr="00EF5447" w:rsidRDefault="007B5428" w:rsidP="00825E58">
            <w:pPr>
              <w:pStyle w:val="TAC"/>
              <w:rPr>
                <w:lang w:eastAsia="zh-TW"/>
              </w:rPr>
            </w:pPr>
            <w:r w:rsidRPr="00EF5447">
              <w:rPr>
                <w:lang w:eastAsia="zh-TW"/>
              </w:rPr>
              <w:t>0</w:t>
            </w:r>
          </w:p>
        </w:tc>
      </w:tr>
      <w:tr w:rsidR="007B5428" w:rsidRPr="00EF5447" w14:paraId="2B75A508" w14:textId="77777777" w:rsidTr="00825E58">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9344E0" w14:textId="77777777" w:rsidR="007B5428" w:rsidRPr="00EF5447" w:rsidRDefault="007B5428" w:rsidP="00825E58">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C62F53" w14:textId="77777777" w:rsidR="007B5428" w:rsidRPr="00EF5447" w:rsidRDefault="007B5428" w:rsidP="00825E5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6250" w14:textId="77777777" w:rsidR="007B5428" w:rsidRPr="00EF5447" w:rsidRDefault="007B5428" w:rsidP="00825E5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64E9"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3449" w14:textId="77777777" w:rsidR="007B5428" w:rsidRPr="00EF5447" w:rsidRDefault="007B5428" w:rsidP="00825E58">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408EE4" w14:textId="77777777" w:rsidR="007B5428" w:rsidRPr="00EF5447" w:rsidRDefault="007B5428" w:rsidP="00825E58">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B68769" w14:textId="77777777" w:rsidR="007B5428" w:rsidRPr="00EF5447" w:rsidRDefault="007B5428" w:rsidP="00825E58">
            <w:pPr>
              <w:pStyle w:val="TAC"/>
              <w:rPr>
                <w:lang w:eastAsia="zh-CN"/>
              </w:rPr>
            </w:pPr>
          </w:p>
        </w:tc>
      </w:tr>
      <w:tr w:rsidR="007B5428" w:rsidRPr="00EF5447" w14:paraId="220E1BFE" w14:textId="77777777" w:rsidTr="00825E58">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48EE3C" w14:textId="77777777" w:rsidR="007B5428" w:rsidRPr="00EF5447" w:rsidRDefault="007B5428" w:rsidP="00825E58">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r w:rsidRPr="00EF5447">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E854D5" w14:textId="77777777" w:rsidR="007B5428" w:rsidRPr="00EF5447" w:rsidRDefault="007B5428" w:rsidP="00825E58">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2B79" w14:textId="77777777" w:rsidR="007B5428" w:rsidRPr="00EF5447" w:rsidRDefault="007B5428" w:rsidP="00825E58">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8E5C"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2B40" w14:textId="77777777" w:rsidR="007B5428" w:rsidRPr="00EF5447" w:rsidRDefault="007B5428" w:rsidP="00825E58">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690932" w14:textId="77777777" w:rsidR="007B5428" w:rsidRPr="00EF5447" w:rsidRDefault="007B5428" w:rsidP="00825E58">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929FEC" w14:textId="77777777" w:rsidR="007B5428" w:rsidRPr="00EF5447" w:rsidRDefault="007B5428" w:rsidP="00825E58">
            <w:pPr>
              <w:pStyle w:val="TAC"/>
              <w:rPr>
                <w:lang w:eastAsia="zh-TW"/>
              </w:rPr>
            </w:pPr>
            <w:r w:rsidRPr="00EF5447">
              <w:rPr>
                <w:lang w:eastAsia="zh-TW"/>
              </w:rPr>
              <w:t>0</w:t>
            </w:r>
          </w:p>
        </w:tc>
      </w:tr>
      <w:tr w:rsidR="007B5428" w:rsidRPr="00EF5447" w14:paraId="00379C94" w14:textId="77777777" w:rsidTr="00825E58">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54B166" w14:textId="77777777" w:rsidR="007B5428" w:rsidRPr="00EF5447" w:rsidRDefault="007B5428" w:rsidP="00825E58">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264C87" w14:textId="77777777" w:rsidR="007B5428" w:rsidRPr="00EF5447" w:rsidRDefault="007B5428" w:rsidP="00825E58">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2B2E8" w14:textId="77777777" w:rsidR="007B5428" w:rsidRPr="00EF5447" w:rsidRDefault="007B5428" w:rsidP="00825E58">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3C47" w14:textId="77777777" w:rsidR="007B5428" w:rsidRPr="00EF5447" w:rsidRDefault="007B5428" w:rsidP="00825E58">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3735D" w14:textId="77777777" w:rsidR="007B5428" w:rsidRPr="00EF5447" w:rsidRDefault="007B5428" w:rsidP="00825E58">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4DB57E" w14:textId="77777777" w:rsidR="007B5428" w:rsidRPr="00EF5447" w:rsidRDefault="007B5428" w:rsidP="00825E58">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385C3F" w14:textId="77777777" w:rsidR="007B5428" w:rsidRPr="00EF5447" w:rsidRDefault="007B5428" w:rsidP="00825E58">
            <w:pPr>
              <w:pStyle w:val="TAC"/>
              <w:rPr>
                <w:lang w:eastAsia="zh-CN"/>
              </w:rPr>
            </w:pPr>
          </w:p>
        </w:tc>
      </w:tr>
      <w:tr w:rsidR="007B5428" w:rsidRPr="00EF5447" w14:paraId="35F885FF" w14:textId="77777777" w:rsidTr="00825E58">
        <w:trPr>
          <w:trHeight w:val="187"/>
        </w:trPr>
        <w:tc>
          <w:tcPr>
            <w:tcW w:w="0" w:type="auto"/>
            <w:vMerge w:val="restart"/>
            <w:tcBorders>
              <w:left w:val="single" w:sz="4" w:space="0" w:color="auto"/>
              <w:right w:val="single" w:sz="4" w:space="0" w:color="auto"/>
            </w:tcBorders>
          </w:tcPr>
          <w:p w14:paraId="707E9C60" w14:textId="77777777" w:rsidR="007B5428" w:rsidRPr="00EF5447" w:rsidRDefault="007B5428" w:rsidP="00825E58">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4441FB13" w14:textId="77777777" w:rsidR="007B5428" w:rsidRPr="00EF5447" w:rsidRDefault="007B5428" w:rsidP="00825E58">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D4DB" w14:textId="77777777" w:rsidR="007B5428" w:rsidRPr="00EF5447" w:rsidRDefault="007B5428" w:rsidP="00825E58">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79DF0" w14:textId="77777777" w:rsidR="007B5428" w:rsidRPr="00EF5447" w:rsidRDefault="007B5428" w:rsidP="00825E58">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EBDB"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tcPr>
          <w:p w14:paraId="4A4F316F" w14:textId="77777777" w:rsidR="007B5428" w:rsidRPr="00EF5447" w:rsidRDefault="007B5428" w:rsidP="00825E58">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B285959" w14:textId="77777777" w:rsidR="007B5428" w:rsidRPr="00EF5447" w:rsidRDefault="007B5428" w:rsidP="00825E58">
            <w:pPr>
              <w:pStyle w:val="TAC"/>
              <w:rPr>
                <w:lang w:eastAsia="en-GB"/>
              </w:rPr>
            </w:pPr>
            <w:r w:rsidRPr="00EF5447">
              <w:rPr>
                <w:lang w:eastAsia="en-GB"/>
              </w:rPr>
              <w:t>0</w:t>
            </w:r>
          </w:p>
        </w:tc>
      </w:tr>
      <w:tr w:rsidR="007B5428" w:rsidRPr="00EF5447" w14:paraId="3BFD84DF" w14:textId="77777777" w:rsidTr="00825E58">
        <w:trPr>
          <w:trHeight w:val="187"/>
        </w:trPr>
        <w:tc>
          <w:tcPr>
            <w:tcW w:w="0" w:type="auto"/>
            <w:vMerge/>
            <w:tcBorders>
              <w:left w:val="single" w:sz="4" w:space="0" w:color="auto"/>
              <w:right w:val="single" w:sz="4" w:space="0" w:color="auto"/>
            </w:tcBorders>
          </w:tcPr>
          <w:p w14:paraId="1A39593C" w14:textId="77777777" w:rsidR="007B5428" w:rsidRPr="00EF5447" w:rsidRDefault="007B5428" w:rsidP="00825E58">
            <w:pPr>
              <w:pStyle w:val="TAC"/>
              <w:rPr>
                <w:lang w:eastAsia="en-GB"/>
              </w:rPr>
            </w:pPr>
          </w:p>
        </w:tc>
        <w:tc>
          <w:tcPr>
            <w:tcW w:w="0" w:type="auto"/>
            <w:vMerge/>
            <w:tcBorders>
              <w:left w:val="single" w:sz="4" w:space="0" w:color="auto"/>
              <w:right w:val="single" w:sz="4" w:space="0" w:color="auto"/>
            </w:tcBorders>
          </w:tcPr>
          <w:p w14:paraId="25212538"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A7B2" w14:textId="77777777" w:rsidR="007B5428" w:rsidRPr="00EF5447" w:rsidRDefault="007B5428" w:rsidP="00825E58">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FCAE" w14:textId="77777777" w:rsidR="007B5428" w:rsidRPr="00EF5447" w:rsidRDefault="007B5428" w:rsidP="00825E58">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6EB6" w14:textId="77777777" w:rsidR="007B5428" w:rsidRPr="00EF5447" w:rsidRDefault="007B5428" w:rsidP="00825E58">
            <w:pPr>
              <w:pStyle w:val="TAC"/>
              <w:rPr>
                <w:lang w:eastAsia="en-GB"/>
              </w:rPr>
            </w:pPr>
          </w:p>
        </w:tc>
        <w:tc>
          <w:tcPr>
            <w:tcW w:w="0" w:type="auto"/>
            <w:vMerge w:val="restart"/>
            <w:tcBorders>
              <w:left w:val="single" w:sz="4" w:space="0" w:color="auto"/>
              <w:right w:val="single" w:sz="4" w:space="0" w:color="auto"/>
            </w:tcBorders>
            <w:vAlign w:val="center"/>
          </w:tcPr>
          <w:p w14:paraId="670C0B3D" w14:textId="77777777" w:rsidR="007B5428" w:rsidRPr="00EF5447" w:rsidRDefault="007B5428" w:rsidP="00825E58">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54181C2B" w14:textId="77777777" w:rsidR="007B5428" w:rsidRPr="00EF5447" w:rsidRDefault="007B5428" w:rsidP="00825E58">
            <w:pPr>
              <w:pStyle w:val="TAC"/>
              <w:rPr>
                <w:lang w:eastAsia="en-GB"/>
              </w:rPr>
            </w:pPr>
            <w:r>
              <w:rPr>
                <w:lang w:eastAsia="zh-CN"/>
              </w:rPr>
              <w:t>1</w:t>
            </w:r>
          </w:p>
        </w:tc>
      </w:tr>
      <w:tr w:rsidR="007B5428" w:rsidRPr="00EF5447" w14:paraId="4E7F8D56" w14:textId="77777777" w:rsidTr="00825E58">
        <w:trPr>
          <w:trHeight w:val="187"/>
        </w:trPr>
        <w:tc>
          <w:tcPr>
            <w:tcW w:w="0" w:type="auto"/>
            <w:vMerge/>
            <w:tcBorders>
              <w:left w:val="single" w:sz="4" w:space="0" w:color="auto"/>
              <w:bottom w:val="single" w:sz="4" w:space="0" w:color="auto"/>
              <w:right w:val="single" w:sz="4" w:space="0" w:color="auto"/>
            </w:tcBorders>
          </w:tcPr>
          <w:p w14:paraId="07DF4465" w14:textId="77777777" w:rsidR="007B5428" w:rsidRPr="00EF5447" w:rsidRDefault="007B5428" w:rsidP="00825E58">
            <w:pPr>
              <w:pStyle w:val="TAC"/>
              <w:rPr>
                <w:lang w:eastAsia="en-GB"/>
              </w:rPr>
            </w:pPr>
          </w:p>
        </w:tc>
        <w:tc>
          <w:tcPr>
            <w:tcW w:w="0" w:type="auto"/>
            <w:vMerge/>
            <w:tcBorders>
              <w:left w:val="single" w:sz="4" w:space="0" w:color="auto"/>
              <w:bottom w:val="single" w:sz="4" w:space="0" w:color="auto"/>
              <w:right w:val="single" w:sz="4" w:space="0" w:color="auto"/>
            </w:tcBorders>
          </w:tcPr>
          <w:p w14:paraId="1B4F80F4"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D533"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E715" w14:textId="77777777" w:rsidR="007B5428" w:rsidRPr="00EF5447" w:rsidRDefault="007B5428" w:rsidP="00825E58">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FD80" w14:textId="77777777" w:rsidR="007B5428" w:rsidRPr="00EF5447" w:rsidRDefault="007B5428" w:rsidP="00825E58">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2073EE7E" w14:textId="77777777" w:rsidR="007B5428" w:rsidRPr="00EF5447" w:rsidRDefault="007B5428" w:rsidP="00825E58">
            <w:pPr>
              <w:pStyle w:val="TAC"/>
              <w:rPr>
                <w:lang w:eastAsia="en-GB"/>
              </w:rPr>
            </w:pPr>
          </w:p>
        </w:tc>
        <w:tc>
          <w:tcPr>
            <w:tcW w:w="0" w:type="auto"/>
            <w:vMerge/>
            <w:tcBorders>
              <w:left w:val="single" w:sz="4" w:space="0" w:color="auto"/>
              <w:bottom w:val="single" w:sz="4" w:space="0" w:color="auto"/>
              <w:right w:val="single" w:sz="4" w:space="0" w:color="auto"/>
            </w:tcBorders>
          </w:tcPr>
          <w:p w14:paraId="1A912D32" w14:textId="77777777" w:rsidR="007B5428" w:rsidRPr="00EF5447" w:rsidRDefault="007B5428" w:rsidP="00825E58">
            <w:pPr>
              <w:pStyle w:val="TAC"/>
              <w:rPr>
                <w:lang w:eastAsia="en-GB"/>
              </w:rPr>
            </w:pPr>
          </w:p>
        </w:tc>
      </w:tr>
      <w:tr w:rsidR="007B5428" w:rsidRPr="00EF5447" w14:paraId="56E26087" w14:textId="77777777" w:rsidTr="00825E58">
        <w:trPr>
          <w:trHeight w:val="187"/>
        </w:trPr>
        <w:tc>
          <w:tcPr>
            <w:tcW w:w="0" w:type="auto"/>
            <w:tcBorders>
              <w:left w:val="single" w:sz="4" w:space="0" w:color="auto"/>
              <w:right w:val="single" w:sz="4" w:space="0" w:color="auto"/>
            </w:tcBorders>
          </w:tcPr>
          <w:p w14:paraId="0E5E0299" w14:textId="77777777" w:rsidR="007B5428" w:rsidRPr="00EF5447" w:rsidRDefault="007B5428" w:rsidP="00825E58">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47965FB4" w14:textId="77777777" w:rsidR="007B5428" w:rsidRPr="00EF5447" w:rsidRDefault="007B5428" w:rsidP="00825E58">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581A" w14:textId="77777777" w:rsidR="007B5428" w:rsidRPr="00EF5447" w:rsidRDefault="007B5428" w:rsidP="00825E58">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C3DE" w14:textId="77777777" w:rsidR="007B5428" w:rsidRPr="00EF5447" w:rsidRDefault="007B5428" w:rsidP="00825E58">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278A"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7D0EB7C4" w14:textId="77777777" w:rsidR="007B5428" w:rsidRPr="00EF5447" w:rsidRDefault="007B5428" w:rsidP="00825E58">
            <w:pPr>
              <w:pStyle w:val="TAC"/>
              <w:rPr>
                <w:lang w:eastAsia="en-GB"/>
              </w:rPr>
            </w:pPr>
            <w:r w:rsidRPr="00EF5447">
              <w:rPr>
                <w:lang w:eastAsia="zh-CN"/>
              </w:rPr>
              <w:t>20</w:t>
            </w:r>
          </w:p>
        </w:tc>
        <w:tc>
          <w:tcPr>
            <w:tcW w:w="0" w:type="auto"/>
            <w:tcBorders>
              <w:left w:val="single" w:sz="4" w:space="0" w:color="auto"/>
              <w:right w:val="single" w:sz="4" w:space="0" w:color="auto"/>
            </w:tcBorders>
          </w:tcPr>
          <w:p w14:paraId="38ACC3DA" w14:textId="77777777" w:rsidR="007B5428" w:rsidRPr="00EF5447" w:rsidRDefault="007B5428" w:rsidP="00825E58">
            <w:pPr>
              <w:pStyle w:val="TAC"/>
              <w:rPr>
                <w:lang w:eastAsia="en-GB"/>
              </w:rPr>
            </w:pPr>
            <w:r w:rsidRPr="00EF5447">
              <w:rPr>
                <w:lang w:eastAsia="zh-CN"/>
              </w:rPr>
              <w:t>0</w:t>
            </w:r>
          </w:p>
        </w:tc>
      </w:tr>
      <w:tr w:rsidR="007B5428" w:rsidRPr="00EF5447" w14:paraId="5F416A28" w14:textId="77777777" w:rsidTr="00825E58">
        <w:trPr>
          <w:trHeight w:val="187"/>
        </w:trPr>
        <w:tc>
          <w:tcPr>
            <w:tcW w:w="0" w:type="auto"/>
            <w:tcBorders>
              <w:left w:val="single" w:sz="4" w:space="0" w:color="auto"/>
              <w:right w:val="single" w:sz="4" w:space="0" w:color="auto"/>
            </w:tcBorders>
          </w:tcPr>
          <w:p w14:paraId="459E0F2F"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5BB94661"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DBF0" w14:textId="77777777" w:rsidR="007B5428" w:rsidRPr="00EF5447" w:rsidRDefault="007B5428" w:rsidP="00825E58">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8B30" w14:textId="77777777" w:rsidR="007B5428" w:rsidRPr="00EF5447" w:rsidRDefault="007B5428" w:rsidP="00825E58">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73CC"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68423E43"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505B726C" w14:textId="77777777" w:rsidR="007B5428" w:rsidRPr="00EF5447" w:rsidRDefault="007B5428" w:rsidP="00825E58">
            <w:pPr>
              <w:pStyle w:val="TAC"/>
              <w:rPr>
                <w:lang w:eastAsia="en-GB"/>
              </w:rPr>
            </w:pPr>
          </w:p>
        </w:tc>
      </w:tr>
      <w:tr w:rsidR="007B5428" w:rsidRPr="00EF5447" w14:paraId="1B84DF3F" w14:textId="77777777" w:rsidTr="00825E58">
        <w:trPr>
          <w:trHeight w:val="187"/>
        </w:trPr>
        <w:tc>
          <w:tcPr>
            <w:tcW w:w="0" w:type="auto"/>
            <w:tcBorders>
              <w:left w:val="single" w:sz="4" w:space="0" w:color="auto"/>
              <w:right w:val="single" w:sz="4" w:space="0" w:color="auto"/>
            </w:tcBorders>
          </w:tcPr>
          <w:p w14:paraId="6B9260F6"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699EB4CD"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0AFF" w14:textId="77777777" w:rsidR="007B5428" w:rsidRPr="00EF5447" w:rsidRDefault="007B5428" w:rsidP="00825E58">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890A" w14:textId="77777777" w:rsidR="007B5428" w:rsidRPr="00EF5447" w:rsidRDefault="007B5428" w:rsidP="00825E58">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2B82"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63890320"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1A49C7DB" w14:textId="77777777" w:rsidR="007B5428" w:rsidRPr="00EF5447" w:rsidRDefault="007B5428" w:rsidP="00825E58">
            <w:pPr>
              <w:pStyle w:val="TAC"/>
              <w:rPr>
                <w:lang w:eastAsia="en-GB"/>
              </w:rPr>
            </w:pPr>
          </w:p>
        </w:tc>
      </w:tr>
      <w:tr w:rsidR="007B5428" w:rsidRPr="00EF5447" w14:paraId="07E46B0C" w14:textId="77777777" w:rsidTr="00825E58">
        <w:trPr>
          <w:trHeight w:val="187"/>
        </w:trPr>
        <w:tc>
          <w:tcPr>
            <w:tcW w:w="0" w:type="auto"/>
            <w:tcBorders>
              <w:left w:val="single" w:sz="4" w:space="0" w:color="auto"/>
              <w:right w:val="single" w:sz="4" w:space="0" w:color="auto"/>
            </w:tcBorders>
          </w:tcPr>
          <w:p w14:paraId="537540B0"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543F80BE"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AECF1"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8CF4" w14:textId="77777777" w:rsidR="007B5428" w:rsidRPr="00EF5447" w:rsidRDefault="007B5428" w:rsidP="00825E58">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C3757" w14:textId="77777777" w:rsidR="007B5428" w:rsidRPr="00EF5447" w:rsidRDefault="007B5428" w:rsidP="00825E58">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EF4087B"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12F6248A" w14:textId="77777777" w:rsidR="007B5428" w:rsidRPr="00EF5447" w:rsidRDefault="007B5428" w:rsidP="00825E58">
            <w:pPr>
              <w:pStyle w:val="TAC"/>
              <w:rPr>
                <w:lang w:eastAsia="en-GB"/>
              </w:rPr>
            </w:pPr>
          </w:p>
        </w:tc>
      </w:tr>
      <w:tr w:rsidR="007B5428" w:rsidRPr="00EF5447" w14:paraId="724C33EE" w14:textId="77777777" w:rsidTr="00825E58">
        <w:trPr>
          <w:trHeight w:val="187"/>
        </w:trPr>
        <w:tc>
          <w:tcPr>
            <w:tcW w:w="0" w:type="auto"/>
            <w:tcBorders>
              <w:left w:val="single" w:sz="4" w:space="0" w:color="auto"/>
              <w:right w:val="single" w:sz="4" w:space="0" w:color="auto"/>
            </w:tcBorders>
          </w:tcPr>
          <w:p w14:paraId="60EB6594"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41A4BDC6"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13B0E"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7807" w14:textId="77777777" w:rsidR="007B5428" w:rsidRPr="00EF5447" w:rsidRDefault="007B5428" w:rsidP="00825E58">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8C9F" w14:textId="77777777" w:rsidR="007B5428" w:rsidRPr="00EF5447" w:rsidRDefault="007B5428" w:rsidP="00825E58">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304F6EC7"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725998EA" w14:textId="77777777" w:rsidR="007B5428" w:rsidRPr="00EF5447" w:rsidRDefault="007B5428" w:rsidP="00825E58">
            <w:pPr>
              <w:pStyle w:val="TAC"/>
              <w:rPr>
                <w:lang w:eastAsia="en-GB"/>
              </w:rPr>
            </w:pPr>
          </w:p>
        </w:tc>
      </w:tr>
      <w:tr w:rsidR="007B5428" w:rsidRPr="00EF5447" w14:paraId="330C20C9" w14:textId="77777777" w:rsidTr="00825E58">
        <w:trPr>
          <w:trHeight w:val="187"/>
        </w:trPr>
        <w:tc>
          <w:tcPr>
            <w:tcW w:w="0" w:type="auto"/>
            <w:tcBorders>
              <w:left w:val="single" w:sz="4" w:space="0" w:color="auto"/>
              <w:right w:val="single" w:sz="4" w:space="0" w:color="auto"/>
            </w:tcBorders>
          </w:tcPr>
          <w:p w14:paraId="70711317"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3CF64D45"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F29E8"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7AF5" w14:textId="77777777" w:rsidR="007B5428" w:rsidRPr="00EF5447" w:rsidRDefault="007B5428" w:rsidP="00825E58">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4BC07" w14:textId="77777777" w:rsidR="007B5428" w:rsidRPr="00EF5447" w:rsidRDefault="007B5428" w:rsidP="00825E58">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291E4D22"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tcPr>
          <w:p w14:paraId="0A81DD1C" w14:textId="77777777" w:rsidR="007B5428" w:rsidRPr="00EF5447" w:rsidRDefault="007B5428" w:rsidP="00825E58">
            <w:pPr>
              <w:pStyle w:val="TAC"/>
              <w:rPr>
                <w:lang w:eastAsia="en-GB"/>
              </w:rPr>
            </w:pPr>
          </w:p>
        </w:tc>
      </w:tr>
      <w:tr w:rsidR="007B5428" w:rsidRPr="00EF5447" w14:paraId="06A41A3A" w14:textId="77777777" w:rsidTr="00825E58">
        <w:trPr>
          <w:trHeight w:val="187"/>
        </w:trPr>
        <w:tc>
          <w:tcPr>
            <w:tcW w:w="0" w:type="auto"/>
            <w:tcBorders>
              <w:left w:val="single" w:sz="4" w:space="0" w:color="auto"/>
              <w:right w:val="single" w:sz="4" w:space="0" w:color="auto"/>
            </w:tcBorders>
          </w:tcPr>
          <w:p w14:paraId="73529FE6" w14:textId="77777777" w:rsidR="007B5428" w:rsidRPr="00EF5447" w:rsidRDefault="007B5428" w:rsidP="00825E58">
            <w:pPr>
              <w:pStyle w:val="TAC"/>
              <w:rPr>
                <w:lang w:eastAsia="en-GB"/>
              </w:rPr>
            </w:pPr>
          </w:p>
        </w:tc>
        <w:tc>
          <w:tcPr>
            <w:tcW w:w="0" w:type="auto"/>
            <w:tcBorders>
              <w:left w:val="single" w:sz="4" w:space="0" w:color="auto"/>
              <w:right w:val="single" w:sz="4" w:space="0" w:color="auto"/>
            </w:tcBorders>
          </w:tcPr>
          <w:p w14:paraId="43CD3570"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7DF55" w14:textId="77777777" w:rsidR="007B5428" w:rsidRPr="00EF5447" w:rsidRDefault="007B5428" w:rsidP="00825E58">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8F8AF6" w14:textId="77777777" w:rsidR="007B5428" w:rsidRPr="00EF5447" w:rsidRDefault="007B5428" w:rsidP="00825E58">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D2B2FF" w14:textId="77777777" w:rsidR="007B5428" w:rsidRPr="00EF5447" w:rsidRDefault="007B5428" w:rsidP="00825E58">
            <w:pPr>
              <w:pStyle w:val="TAC"/>
              <w:rPr>
                <w:rFonts w:eastAsia="MS Mincho"/>
              </w:rPr>
            </w:pPr>
          </w:p>
        </w:tc>
        <w:tc>
          <w:tcPr>
            <w:tcW w:w="0" w:type="auto"/>
            <w:vMerge w:val="restart"/>
            <w:tcBorders>
              <w:left w:val="single" w:sz="4" w:space="0" w:color="auto"/>
              <w:right w:val="single" w:sz="4" w:space="0" w:color="auto"/>
            </w:tcBorders>
            <w:vAlign w:val="center"/>
          </w:tcPr>
          <w:p w14:paraId="202999E2" w14:textId="77777777" w:rsidR="007B5428" w:rsidRPr="00EF5447" w:rsidRDefault="007B5428" w:rsidP="00825E58">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7701443F" w14:textId="77777777" w:rsidR="007B5428" w:rsidRPr="00EF5447" w:rsidRDefault="007B5428" w:rsidP="00825E58">
            <w:pPr>
              <w:pStyle w:val="TAC"/>
              <w:rPr>
                <w:lang w:eastAsia="en-GB"/>
              </w:rPr>
            </w:pPr>
            <w:r w:rsidRPr="00DD371D">
              <w:rPr>
                <w:rFonts w:eastAsia="PMingLiU" w:cs="Arial"/>
                <w:szCs w:val="18"/>
                <w:lang w:val="fi-FI" w:eastAsia="zh-CN"/>
              </w:rPr>
              <w:t>1</w:t>
            </w:r>
          </w:p>
        </w:tc>
      </w:tr>
      <w:tr w:rsidR="007B5428" w:rsidRPr="00EF5447" w14:paraId="1211B10E" w14:textId="77777777" w:rsidTr="00825E58">
        <w:trPr>
          <w:trHeight w:val="187"/>
        </w:trPr>
        <w:tc>
          <w:tcPr>
            <w:tcW w:w="0" w:type="auto"/>
            <w:tcBorders>
              <w:left w:val="single" w:sz="4" w:space="0" w:color="auto"/>
              <w:bottom w:val="single" w:sz="4" w:space="0" w:color="auto"/>
              <w:right w:val="single" w:sz="4" w:space="0" w:color="auto"/>
            </w:tcBorders>
          </w:tcPr>
          <w:p w14:paraId="608EE7EE" w14:textId="77777777" w:rsidR="007B5428" w:rsidRPr="00EF5447" w:rsidRDefault="007B5428" w:rsidP="00825E58">
            <w:pPr>
              <w:pStyle w:val="TAC"/>
              <w:rPr>
                <w:lang w:eastAsia="en-GB"/>
              </w:rPr>
            </w:pPr>
          </w:p>
        </w:tc>
        <w:tc>
          <w:tcPr>
            <w:tcW w:w="0" w:type="auto"/>
            <w:tcBorders>
              <w:left w:val="single" w:sz="4" w:space="0" w:color="auto"/>
              <w:bottom w:val="single" w:sz="4" w:space="0" w:color="auto"/>
              <w:right w:val="single" w:sz="4" w:space="0" w:color="auto"/>
            </w:tcBorders>
          </w:tcPr>
          <w:p w14:paraId="65646C87" w14:textId="77777777" w:rsidR="007B5428" w:rsidRPr="00EF5447" w:rsidRDefault="007B5428" w:rsidP="00825E58">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A4536E" w14:textId="77777777" w:rsidR="007B5428" w:rsidRPr="00EF5447" w:rsidRDefault="007B5428" w:rsidP="00825E58">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7B61" w14:textId="77777777" w:rsidR="007B5428" w:rsidRPr="00EF5447" w:rsidRDefault="007B5428" w:rsidP="00825E58">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6F89B" w14:textId="77777777" w:rsidR="007B5428" w:rsidRPr="00EF5447" w:rsidRDefault="007B5428" w:rsidP="00825E58">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22FC06E9" w14:textId="77777777" w:rsidR="007B5428" w:rsidRPr="00EF5447" w:rsidRDefault="007B5428" w:rsidP="00825E58">
            <w:pPr>
              <w:pStyle w:val="TAC"/>
              <w:rPr>
                <w:lang w:eastAsia="en-GB"/>
              </w:rPr>
            </w:pPr>
          </w:p>
        </w:tc>
        <w:tc>
          <w:tcPr>
            <w:tcW w:w="0" w:type="auto"/>
            <w:vMerge/>
            <w:tcBorders>
              <w:left w:val="single" w:sz="4" w:space="0" w:color="auto"/>
              <w:bottom w:val="single" w:sz="4" w:space="0" w:color="auto"/>
              <w:right w:val="single" w:sz="4" w:space="0" w:color="auto"/>
            </w:tcBorders>
          </w:tcPr>
          <w:p w14:paraId="39A1DFC1" w14:textId="77777777" w:rsidR="007B5428" w:rsidRPr="00EF5447" w:rsidRDefault="007B5428" w:rsidP="00825E58">
            <w:pPr>
              <w:pStyle w:val="TAC"/>
              <w:rPr>
                <w:lang w:eastAsia="en-GB"/>
              </w:rPr>
            </w:pPr>
          </w:p>
        </w:tc>
      </w:tr>
      <w:tr w:rsidR="007B5428" w:rsidRPr="00EF5447" w14:paraId="79D3AF9C" w14:textId="77777777" w:rsidTr="00825E58">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4BC21391" w14:textId="77777777" w:rsidR="007B5428" w:rsidRPr="00EF5447" w:rsidRDefault="007B5428" w:rsidP="00825E58">
            <w:pPr>
              <w:pStyle w:val="TAN"/>
            </w:pPr>
            <w:r w:rsidRPr="00EF5447">
              <w:t>NOTE 1:</w:t>
            </w:r>
            <w:r w:rsidRPr="00EF5447">
              <w:tab/>
            </w:r>
            <w:r>
              <w:t>Void.</w:t>
            </w:r>
          </w:p>
          <w:p w14:paraId="6F758554" w14:textId="77777777" w:rsidR="007B5428" w:rsidRPr="00EF5447" w:rsidRDefault="007B5428" w:rsidP="00825E58">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A88D7B0" w14:textId="77777777" w:rsidR="007B5428" w:rsidRPr="00EF5447" w:rsidRDefault="007B5428" w:rsidP="00825E58">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3EC72B44" w14:textId="77777777" w:rsidR="007B5428" w:rsidRPr="00EF5447" w:rsidRDefault="007B5428" w:rsidP="00825E58">
            <w:pPr>
              <w:pStyle w:val="TAN"/>
              <w:rPr>
                <w:rFonts w:eastAsia="PMingLiU"/>
                <w:lang w:eastAsia="zh-TW"/>
              </w:rPr>
            </w:pPr>
            <w:r w:rsidRPr="00EF5447">
              <w:rPr>
                <w:rFonts w:eastAsia="PMingLiU"/>
                <w:lang w:eastAsia="zh-TW"/>
              </w:rPr>
              <w:t>NOTE 4:</w:t>
            </w:r>
            <w:r w:rsidRPr="00EF5447">
              <w:tab/>
            </w:r>
            <w:r w:rsidRPr="00EF5447">
              <w:rPr>
                <w:rFonts w:eastAsia="PMingLiU"/>
                <w:lang w:eastAsia="zh-TW"/>
              </w:rPr>
              <w:t>The minimum requirements only apply for non-simultaneous Tx/Rx between all carriers.</w:t>
            </w:r>
          </w:p>
        </w:tc>
      </w:tr>
    </w:tbl>
    <w:p w14:paraId="4904E0B1" w14:textId="77777777" w:rsidR="007B5428" w:rsidRDefault="007B5428" w:rsidP="007B5428"/>
    <w:p w14:paraId="32457AD8" w14:textId="376FBA83" w:rsidR="007B5428" w:rsidRDefault="007B5428">
      <w:pPr>
        <w:rPr>
          <w:noProof/>
          <w:color w:val="0070C0"/>
        </w:rPr>
      </w:pPr>
      <w:r w:rsidRPr="00732B31">
        <w:rPr>
          <w:noProof/>
          <w:color w:val="0070C0"/>
        </w:rPr>
        <w:t xml:space="preserve">***************************** </w:t>
      </w:r>
      <w:r>
        <w:rPr>
          <w:noProof/>
          <w:color w:val="0070C0"/>
        </w:rPr>
        <w:t xml:space="preserve">No </w:t>
      </w:r>
      <w:r w:rsidRPr="00732B31">
        <w:rPr>
          <w:noProof/>
          <w:color w:val="0070C0"/>
        </w:rPr>
        <w:t>changes ************************************</w:t>
      </w:r>
    </w:p>
    <w:p w14:paraId="578AF447" w14:textId="77777777" w:rsidR="001C4D28" w:rsidRPr="009960ED" w:rsidRDefault="001C4D28" w:rsidP="001C4D28">
      <w:pPr>
        <w:pStyle w:val="Heading3"/>
        <w:rPr>
          <w:lang w:val="fr-FR"/>
        </w:rPr>
      </w:pPr>
      <w:bookmarkStart w:id="118" w:name="_Toc21351520"/>
      <w:bookmarkStart w:id="119" w:name="_Toc29807102"/>
      <w:bookmarkStart w:id="120" w:name="_Toc36648816"/>
      <w:bookmarkStart w:id="121" w:name="_Toc36651541"/>
      <w:bookmarkStart w:id="122" w:name="_Toc37256475"/>
      <w:bookmarkStart w:id="123" w:name="_Toc37256816"/>
      <w:bookmarkStart w:id="124" w:name="_Toc45890513"/>
      <w:bookmarkStart w:id="125" w:name="_Toc45891737"/>
      <w:bookmarkStart w:id="126" w:name="_Toc45892147"/>
      <w:bookmarkStart w:id="127" w:name="_Toc45892557"/>
      <w:bookmarkStart w:id="128" w:name="_Toc52352970"/>
      <w:bookmarkStart w:id="129" w:name="_Toc53174793"/>
      <w:bookmarkStart w:id="130" w:name="_Toc61378098"/>
      <w:bookmarkStart w:id="131" w:name="_Toc61378573"/>
      <w:bookmarkStart w:id="132" w:name="_Toc67953762"/>
      <w:bookmarkStart w:id="133" w:name="_Toc68733429"/>
      <w:bookmarkStart w:id="134" w:name="_Toc68784745"/>
      <w:bookmarkStart w:id="135" w:name="_Toc76736701"/>
      <w:bookmarkStart w:id="136" w:name="_Toc77241113"/>
      <w:bookmarkStart w:id="137" w:name="_Toc77241618"/>
      <w:bookmarkStart w:id="138" w:name="_Toc83742994"/>
      <w:bookmarkStart w:id="139" w:name="_Toc83909515"/>
      <w:bookmarkStart w:id="140" w:name="_Toc91071482"/>
      <w:r w:rsidRPr="009960ED">
        <w:rPr>
          <w:lang w:val="fr-FR"/>
        </w:rPr>
        <w:t>5.5B.3</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8CA3617" w14:textId="77777777" w:rsidR="001C4D28" w:rsidRPr="009960ED" w:rsidRDefault="001C4D28" w:rsidP="001C4D28">
      <w:pPr>
        <w:pStyle w:val="TH"/>
        <w:rPr>
          <w:lang w:val="fr-FR"/>
        </w:rPr>
      </w:pPr>
      <w:r w:rsidRPr="009960ED">
        <w:rPr>
          <w:lang w:val="fr-FR"/>
        </w:rPr>
        <w:t>Table 5.5B.3-1: Intra-band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1C4D28" w:rsidRPr="00EF5447" w14:paraId="4BEDAA1D" w14:textId="77777777" w:rsidTr="00825E58">
        <w:trPr>
          <w:trHeight w:val="187"/>
          <w:jc w:val="center"/>
        </w:trPr>
        <w:tc>
          <w:tcPr>
            <w:tcW w:w="3114" w:type="dxa"/>
            <w:shd w:val="clear" w:color="auto" w:fill="auto"/>
            <w:hideMark/>
          </w:tcPr>
          <w:p w14:paraId="5089D237" w14:textId="77777777" w:rsidR="001C4D28" w:rsidRPr="00EF5447" w:rsidRDefault="001C4D28" w:rsidP="00825E58">
            <w:pPr>
              <w:pStyle w:val="TAH"/>
              <w:rPr>
                <w:lang w:eastAsia="fi-FI"/>
              </w:rPr>
            </w:pPr>
            <w:r w:rsidRPr="00EF5447">
              <w:rPr>
                <w:lang w:eastAsia="fi-FI"/>
              </w:rPr>
              <w:t>EN-DC</w:t>
            </w:r>
          </w:p>
          <w:p w14:paraId="52527B38" w14:textId="77777777" w:rsidR="001C4D28" w:rsidRPr="00EF5447" w:rsidRDefault="001C4D28" w:rsidP="00825E58">
            <w:pPr>
              <w:pStyle w:val="TAH"/>
              <w:rPr>
                <w:lang w:eastAsia="fi-FI"/>
              </w:rPr>
            </w:pPr>
            <w:r w:rsidRPr="00EF5447">
              <w:rPr>
                <w:lang w:eastAsia="fi-FI"/>
              </w:rPr>
              <w:t>configuration</w:t>
            </w:r>
          </w:p>
        </w:tc>
        <w:tc>
          <w:tcPr>
            <w:tcW w:w="3381" w:type="dxa"/>
          </w:tcPr>
          <w:p w14:paraId="414DFB1F" w14:textId="77777777" w:rsidR="001C4D28" w:rsidRPr="009960ED" w:rsidRDefault="001C4D28" w:rsidP="00825E58">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67A79DB0" w14:textId="77777777" w:rsidR="001C4D28" w:rsidRPr="009960ED" w:rsidRDefault="001C4D28" w:rsidP="00825E58">
            <w:pPr>
              <w:pStyle w:val="TAH"/>
              <w:rPr>
                <w:lang w:val="fr-FR" w:eastAsia="fi-FI"/>
              </w:rPr>
            </w:pPr>
            <w:r w:rsidRPr="009960ED">
              <w:rPr>
                <w:lang w:val="fr-FR" w:eastAsia="fi-FI"/>
              </w:rPr>
              <w:t>configuration</w:t>
            </w:r>
          </w:p>
          <w:p w14:paraId="24596971" w14:textId="77777777" w:rsidR="001C4D28" w:rsidRPr="009960ED" w:rsidDel="00C35823" w:rsidRDefault="001C4D28" w:rsidP="00825E58">
            <w:pPr>
              <w:pStyle w:val="TAH"/>
              <w:rPr>
                <w:lang w:val="fr-FR" w:eastAsia="fi-FI"/>
              </w:rPr>
            </w:pPr>
            <w:r w:rsidRPr="009960ED">
              <w:rPr>
                <w:lang w:val="fr-FR" w:eastAsia="fi-FI"/>
              </w:rPr>
              <w:t>(NOTE 1)</w:t>
            </w:r>
          </w:p>
        </w:tc>
        <w:tc>
          <w:tcPr>
            <w:tcW w:w="3134" w:type="dxa"/>
            <w:shd w:val="clear" w:color="auto" w:fill="auto"/>
            <w:hideMark/>
          </w:tcPr>
          <w:p w14:paraId="152EDB3C" w14:textId="77777777" w:rsidR="001C4D28" w:rsidRPr="00EF5447" w:rsidRDefault="001C4D28" w:rsidP="00825E58">
            <w:pPr>
              <w:pStyle w:val="TAH"/>
              <w:rPr>
                <w:lang w:eastAsia="fi-FI"/>
              </w:rPr>
            </w:pPr>
            <w:r w:rsidRPr="00EF5447">
              <w:rPr>
                <w:lang w:eastAsia="fi-FI"/>
              </w:rPr>
              <w:t>Single UL allowed</w:t>
            </w:r>
          </w:p>
          <w:p w14:paraId="419D55B4" w14:textId="77777777" w:rsidR="001C4D28" w:rsidRPr="00EF5447" w:rsidRDefault="001C4D28" w:rsidP="00825E58">
            <w:pPr>
              <w:pStyle w:val="TAH"/>
              <w:rPr>
                <w:rFonts w:cs="Arial"/>
                <w:bCs/>
                <w:szCs w:val="18"/>
                <w:lang w:eastAsia="fi-FI"/>
              </w:rPr>
            </w:pPr>
          </w:p>
        </w:tc>
      </w:tr>
      <w:tr w:rsidR="001C4D28" w:rsidRPr="00EF5447" w14:paraId="6EFC5CCA" w14:textId="77777777" w:rsidTr="00825E58">
        <w:trPr>
          <w:trHeight w:val="187"/>
          <w:jc w:val="center"/>
        </w:trPr>
        <w:tc>
          <w:tcPr>
            <w:tcW w:w="3114" w:type="dxa"/>
            <w:shd w:val="clear" w:color="auto" w:fill="auto"/>
            <w:noWrap/>
          </w:tcPr>
          <w:p w14:paraId="77A3FE90" w14:textId="77777777" w:rsidR="001C4D28" w:rsidRPr="00EF5447" w:rsidRDefault="001C4D28" w:rsidP="00825E58">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6969C6F5" w14:textId="77777777" w:rsidR="001C4D28" w:rsidRPr="00EF5447" w:rsidRDefault="001C4D28" w:rsidP="00825E58">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1A028D88" w14:textId="77777777" w:rsidR="001C4D28" w:rsidRPr="00EF5447" w:rsidRDefault="001C4D28" w:rsidP="00825E58">
            <w:pPr>
              <w:pStyle w:val="TAC"/>
              <w:rPr>
                <w:lang w:eastAsia="zh-TW"/>
              </w:rPr>
            </w:pPr>
            <w:r w:rsidRPr="00EF5447">
              <w:rPr>
                <w:lang w:eastAsia="zh-TW"/>
              </w:rPr>
              <w:t>Yes</w:t>
            </w:r>
            <w:r w:rsidRPr="00EF5447">
              <w:rPr>
                <w:vertAlign w:val="superscript"/>
                <w:lang w:eastAsia="zh-TW"/>
              </w:rPr>
              <w:t>5</w:t>
            </w:r>
          </w:p>
        </w:tc>
      </w:tr>
      <w:tr w:rsidR="001C4D28" w:rsidRPr="00EF5447" w14:paraId="3233A687" w14:textId="77777777" w:rsidTr="00825E58">
        <w:trPr>
          <w:trHeight w:val="187"/>
          <w:jc w:val="center"/>
        </w:trPr>
        <w:tc>
          <w:tcPr>
            <w:tcW w:w="3114" w:type="dxa"/>
            <w:shd w:val="clear" w:color="auto" w:fill="auto"/>
            <w:noWrap/>
          </w:tcPr>
          <w:p w14:paraId="6280AF09" w14:textId="77777777" w:rsidR="001C4D28" w:rsidRPr="00EF5447" w:rsidRDefault="001C4D28" w:rsidP="00825E58">
            <w:pPr>
              <w:pStyle w:val="TAC"/>
              <w:rPr>
                <w:lang w:eastAsia="fi-FI"/>
              </w:rPr>
            </w:pPr>
            <w:r w:rsidRPr="00EF5447">
              <w:rPr>
                <w:lang w:eastAsia="zh-TW"/>
              </w:rPr>
              <w:t>DC_3A_n3A</w:t>
            </w:r>
          </w:p>
        </w:tc>
        <w:tc>
          <w:tcPr>
            <w:tcW w:w="3381" w:type="dxa"/>
          </w:tcPr>
          <w:p w14:paraId="7DC7DDA2" w14:textId="77777777" w:rsidR="001C4D28" w:rsidRPr="00EF5447" w:rsidRDefault="001C4D28" w:rsidP="00825E58">
            <w:pPr>
              <w:pStyle w:val="TAC"/>
              <w:rPr>
                <w:lang w:eastAsia="fi-FI"/>
              </w:rPr>
            </w:pPr>
            <w:r w:rsidRPr="00EF5447">
              <w:rPr>
                <w:lang w:eastAsia="zh-TW"/>
              </w:rPr>
              <w:t>DC_3A_n3A</w:t>
            </w:r>
          </w:p>
        </w:tc>
        <w:tc>
          <w:tcPr>
            <w:tcW w:w="3134" w:type="dxa"/>
            <w:shd w:val="clear" w:color="auto" w:fill="auto"/>
            <w:noWrap/>
          </w:tcPr>
          <w:p w14:paraId="778E893B" w14:textId="77777777" w:rsidR="001C4D28" w:rsidRPr="00EF5447" w:rsidRDefault="001C4D28" w:rsidP="00825E58">
            <w:pPr>
              <w:pStyle w:val="TAC"/>
              <w:rPr>
                <w:lang w:eastAsia="fi-FI"/>
              </w:rPr>
            </w:pPr>
            <w:r w:rsidRPr="00EF5447">
              <w:rPr>
                <w:lang w:eastAsia="zh-TW"/>
              </w:rPr>
              <w:t>Yes</w:t>
            </w:r>
            <w:r>
              <w:rPr>
                <w:vertAlign w:val="superscript"/>
                <w:lang w:eastAsia="zh-TW"/>
              </w:rPr>
              <w:t>7</w:t>
            </w:r>
          </w:p>
        </w:tc>
      </w:tr>
      <w:tr w:rsidR="001C4D28" w:rsidRPr="00EF5447" w14:paraId="7C9838AF" w14:textId="77777777" w:rsidTr="00825E58">
        <w:trPr>
          <w:trHeight w:val="187"/>
          <w:jc w:val="center"/>
        </w:trPr>
        <w:tc>
          <w:tcPr>
            <w:tcW w:w="3114" w:type="dxa"/>
            <w:shd w:val="clear" w:color="auto" w:fill="auto"/>
            <w:noWrap/>
          </w:tcPr>
          <w:p w14:paraId="028859E5" w14:textId="77777777" w:rsidR="001C4D28" w:rsidRPr="00EF5447" w:rsidRDefault="001C4D28" w:rsidP="00825E58">
            <w:pPr>
              <w:pStyle w:val="TAC"/>
              <w:rPr>
                <w:lang w:eastAsia="zh-TW"/>
              </w:rPr>
            </w:pPr>
            <w:r w:rsidRPr="00EF5447">
              <w:rPr>
                <w:lang w:eastAsia="fi-FI"/>
              </w:rPr>
              <w:t>DC_5A_n5</w:t>
            </w:r>
            <w:r w:rsidRPr="00EF5447">
              <w:rPr>
                <w:lang w:eastAsia="zh-TW"/>
              </w:rPr>
              <w:t>A</w:t>
            </w:r>
          </w:p>
        </w:tc>
        <w:tc>
          <w:tcPr>
            <w:tcW w:w="3381" w:type="dxa"/>
          </w:tcPr>
          <w:p w14:paraId="43ED594B" w14:textId="77777777" w:rsidR="001C4D28" w:rsidRPr="00EF5447" w:rsidRDefault="001C4D28" w:rsidP="00825E58">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03876772" w14:textId="77777777" w:rsidR="001C4D28" w:rsidRPr="00EF5447" w:rsidRDefault="001C4D28" w:rsidP="00825E58">
            <w:pPr>
              <w:pStyle w:val="TAC"/>
              <w:rPr>
                <w:lang w:eastAsia="zh-TW"/>
              </w:rPr>
            </w:pPr>
            <w:r w:rsidRPr="00EF5447">
              <w:rPr>
                <w:lang w:eastAsia="zh-TW"/>
              </w:rPr>
              <w:t>Yes</w:t>
            </w:r>
            <w:r w:rsidRPr="00EF5447">
              <w:rPr>
                <w:vertAlign w:val="superscript"/>
                <w:lang w:eastAsia="zh-TW"/>
              </w:rPr>
              <w:t>5</w:t>
            </w:r>
          </w:p>
        </w:tc>
      </w:tr>
      <w:tr w:rsidR="001C4D28" w:rsidRPr="00EF5447" w14:paraId="68BCF31B" w14:textId="77777777" w:rsidTr="00825E58">
        <w:trPr>
          <w:trHeight w:val="187"/>
          <w:jc w:val="center"/>
        </w:trPr>
        <w:tc>
          <w:tcPr>
            <w:tcW w:w="3114" w:type="dxa"/>
            <w:shd w:val="clear" w:color="auto" w:fill="auto"/>
            <w:noWrap/>
          </w:tcPr>
          <w:p w14:paraId="76C37B38" w14:textId="77777777" w:rsidR="001C4D28" w:rsidRPr="00EF5447" w:rsidRDefault="001C4D28" w:rsidP="00825E58">
            <w:pPr>
              <w:pStyle w:val="TAC"/>
              <w:rPr>
                <w:lang w:eastAsia="zh-TW"/>
              </w:rPr>
            </w:pPr>
            <w:r w:rsidRPr="00EF5447">
              <w:rPr>
                <w:lang w:eastAsia="zh-TW"/>
              </w:rPr>
              <w:t>DC_7A_n7A</w:t>
            </w:r>
            <w:r w:rsidRPr="00EF5447">
              <w:rPr>
                <w:vertAlign w:val="superscript"/>
                <w:lang w:eastAsia="zh-TW"/>
              </w:rPr>
              <w:t>6</w:t>
            </w:r>
          </w:p>
        </w:tc>
        <w:tc>
          <w:tcPr>
            <w:tcW w:w="3381" w:type="dxa"/>
          </w:tcPr>
          <w:p w14:paraId="445B180B" w14:textId="77777777" w:rsidR="001C4D28" w:rsidRPr="00EF5447" w:rsidRDefault="001C4D28" w:rsidP="00825E58">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75B62BD8" w14:textId="77777777" w:rsidR="001C4D28" w:rsidRPr="00EF5447" w:rsidRDefault="001C4D28" w:rsidP="00825E58">
            <w:pPr>
              <w:pStyle w:val="TAC"/>
              <w:rPr>
                <w:lang w:eastAsia="zh-TW"/>
              </w:rPr>
            </w:pPr>
            <w:r w:rsidRPr="00EF5447">
              <w:rPr>
                <w:lang w:eastAsia="zh-TW"/>
              </w:rPr>
              <w:t>Yes</w:t>
            </w:r>
            <w:r w:rsidRPr="00EF5447">
              <w:rPr>
                <w:vertAlign w:val="superscript"/>
                <w:lang w:eastAsia="zh-TW"/>
              </w:rPr>
              <w:t>5</w:t>
            </w:r>
          </w:p>
        </w:tc>
      </w:tr>
      <w:tr w:rsidR="001C4D28" w:rsidRPr="00EF5447" w14:paraId="3C3C4412" w14:textId="77777777" w:rsidTr="00825E58">
        <w:trPr>
          <w:trHeight w:val="187"/>
          <w:jc w:val="center"/>
          <w:ins w:id="141" w:author="Vasenkari, Petri J. (Nokia - FI/Espoo)" w:date="2022-10-28T12:57:00Z"/>
        </w:trPr>
        <w:tc>
          <w:tcPr>
            <w:tcW w:w="3114" w:type="dxa"/>
            <w:shd w:val="clear" w:color="auto" w:fill="auto"/>
            <w:noWrap/>
          </w:tcPr>
          <w:p w14:paraId="050F8736" w14:textId="09B5AD1F" w:rsidR="001C4D28" w:rsidRPr="00EF5447" w:rsidRDefault="001C4D28" w:rsidP="001C4D28">
            <w:pPr>
              <w:pStyle w:val="TAC"/>
              <w:rPr>
                <w:ins w:id="142" w:author="Vasenkari, Petri J. (Nokia - FI/Espoo)" w:date="2022-10-28T12:57:00Z"/>
                <w:lang w:eastAsia="zh-TW"/>
              </w:rPr>
            </w:pPr>
            <w:ins w:id="143" w:author="Vasenkari, Petri J. (Nokia - FI/Espoo)" w:date="2022-10-28T12:58:00Z">
              <w:r w:rsidRPr="00EF5447">
                <w:rPr>
                  <w:lang w:eastAsia="zh-TW"/>
                </w:rPr>
                <w:t>DC_</w:t>
              </w:r>
              <w:r>
                <w:rPr>
                  <w:lang w:eastAsia="zh-TW"/>
                </w:rPr>
                <w:t>40</w:t>
              </w:r>
              <w:r w:rsidRPr="00EF5447">
                <w:rPr>
                  <w:lang w:eastAsia="zh-TW"/>
                </w:rPr>
                <w:t>A_n</w:t>
              </w:r>
              <w:r>
                <w:rPr>
                  <w:lang w:eastAsia="zh-TW"/>
                </w:rPr>
                <w:t>40</w:t>
              </w:r>
              <w:r w:rsidRPr="00EF5447">
                <w:rPr>
                  <w:lang w:eastAsia="zh-TW"/>
                </w:rPr>
                <w:t>A</w:t>
              </w:r>
            </w:ins>
            <w:ins w:id="144" w:author="Vasenkari, Petri J. (Nokia - FI/Espoo)" w:date="2022-10-28T13:29:00Z">
              <w:r w:rsidR="00CB02AB" w:rsidRPr="00EF5447">
                <w:rPr>
                  <w:vertAlign w:val="superscript"/>
                  <w:lang w:eastAsia="fi-FI"/>
                </w:rPr>
                <w:t>3</w:t>
              </w:r>
            </w:ins>
          </w:p>
        </w:tc>
        <w:tc>
          <w:tcPr>
            <w:tcW w:w="3381" w:type="dxa"/>
          </w:tcPr>
          <w:p w14:paraId="3FC2E4EE" w14:textId="070B2F6C" w:rsidR="001C4D28" w:rsidRPr="00EF5447" w:rsidRDefault="001C4D28" w:rsidP="001C4D28">
            <w:pPr>
              <w:pStyle w:val="TAC"/>
              <w:rPr>
                <w:ins w:id="145" w:author="Vasenkari, Petri J. (Nokia - FI/Espoo)" w:date="2022-10-28T12:57:00Z"/>
                <w:lang w:eastAsia="zh-TW"/>
              </w:rPr>
            </w:pPr>
            <w:ins w:id="146" w:author="Vasenkari, Petri J. (Nokia - FI/Espoo)" w:date="2022-10-28T12:58:00Z">
              <w:r w:rsidRPr="00EF5447">
                <w:rPr>
                  <w:lang w:eastAsia="zh-TW"/>
                </w:rPr>
                <w:t>DC_</w:t>
              </w:r>
              <w:r>
                <w:rPr>
                  <w:lang w:eastAsia="zh-TW"/>
                </w:rPr>
                <w:t>40</w:t>
              </w:r>
              <w:r w:rsidRPr="00EF5447">
                <w:rPr>
                  <w:lang w:eastAsia="zh-TW"/>
                </w:rPr>
                <w:t>A_n</w:t>
              </w:r>
              <w:r>
                <w:rPr>
                  <w:lang w:eastAsia="zh-TW"/>
                </w:rPr>
                <w:t>40</w:t>
              </w:r>
              <w:r w:rsidRPr="00EF5447">
                <w:rPr>
                  <w:lang w:eastAsia="zh-TW"/>
                </w:rPr>
                <w:t>A</w:t>
              </w:r>
              <w:r w:rsidRPr="00EF5447">
                <w:rPr>
                  <w:vertAlign w:val="superscript"/>
                  <w:lang w:eastAsia="zh-TW"/>
                </w:rPr>
                <w:t>5</w:t>
              </w:r>
            </w:ins>
          </w:p>
        </w:tc>
        <w:tc>
          <w:tcPr>
            <w:tcW w:w="3134" w:type="dxa"/>
            <w:shd w:val="clear" w:color="auto" w:fill="auto"/>
            <w:noWrap/>
          </w:tcPr>
          <w:p w14:paraId="32D54EC9" w14:textId="2EBAC7E2" w:rsidR="001C4D28" w:rsidRPr="00EF5447" w:rsidRDefault="001C4D28" w:rsidP="001C4D28">
            <w:pPr>
              <w:pStyle w:val="TAC"/>
              <w:rPr>
                <w:ins w:id="147" w:author="Vasenkari, Petri J. (Nokia - FI/Espoo)" w:date="2022-10-28T12:57:00Z"/>
                <w:lang w:eastAsia="zh-TW"/>
              </w:rPr>
            </w:pPr>
            <w:ins w:id="148" w:author="Vasenkari, Petri J. (Nokia - FI/Espoo)" w:date="2022-10-28T12:58:00Z">
              <w:r w:rsidRPr="00EF5447">
                <w:rPr>
                  <w:lang w:eastAsia="zh-TW"/>
                </w:rPr>
                <w:t>Yes</w:t>
              </w:r>
              <w:r w:rsidRPr="00EF5447">
                <w:rPr>
                  <w:vertAlign w:val="superscript"/>
                  <w:lang w:eastAsia="zh-TW"/>
                </w:rPr>
                <w:t>5</w:t>
              </w:r>
            </w:ins>
          </w:p>
        </w:tc>
      </w:tr>
      <w:tr w:rsidR="001C4D28" w:rsidRPr="00EF5447" w14:paraId="0364A7F9" w14:textId="77777777" w:rsidTr="00825E58">
        <w:trPr>
          <w:trHeight w:val="187"/>
          <w:jc w:val="center"/>
        </w:trPr>
        <w:tc>
          <w:tcPr>
            <w:tcW w:w="3114" w:type="dxa"/>
            <w:shd w:val="clear" w:color="auto" w:fill="auto"/>
            <w:noWrap/>
          </w:tcPr>
          <w:p w14:paraId="33C7338B" w14:textId="77777777" w:rsidR="001C4D28" w:rsidRPr="00EF5447" w:rsidRDefault="001C4D28" w:rsidP="001C4D28">
            <w:pPr>
              <w:pStyle w:val="TAC"/>
              <w:rPr>
                <w:lang w:eastAsia="fi-FI"/>
              </w:rPr>
            </w:pPr>
            <w:r w:rsidRPr="00EF5447">
              <w:rPr>
                <w:lang w:eastAsia="fi-FI"/>
              </w:rPr>
              <w:t>DC_41A_n41A</w:t>
            </w:r>
            <w:r w:rsidRPr="00EF5447">
              <w:rPr>
                <w:vertAlign w:val="superscript"/>
                <w:lang w:eastAsia="fi-FI"/>
              </w:rPr>
              <w:t>3</w:t>
            </w:r>
          </w:p>
          <w:p w14:paraId="7C112213" w14:textId="77777777" w:rsidR="001C4D28" w:rsidRPr="00EF5447" w:rsidRDefault="001C4D28" w:rsidP="001C4D28">
            <w:pPr>
              <w:pStyle w:val="TAC"/>
              <w:rPr>
                <w:lang w:eastAsia="fi-FI"/>
              </w:rPr>
            </w:pPr>
            <w:r w:rsidRPr="00EF5447">
              <w:rPr>
                <w:lang w:eastAsia="fi-FI"/>
              </w:rPr>
              <w:t>DC_41C_n41A</w:t>
            </w:r>
            <w:r w:rsidRPr="00EF5447">
              <w:rPr>
                <w:vertAlign w:val="superscript"/>
                <w:lang w:eastAsia="fi-FI"/>
              </w:rPr>
              <w:t>3</w:t>
            </w:r>
          </w:p>
          <w:p w14:paraId="38553727" w14:textId="77777777" w:rsidR="001C4D28" w:rsidRPr="00EF5447" w:rsidRDefault="001C4D28" w:rsidP="001C4D28">
            <w:pPr>
              <w:pStyle w:val="TAC"/>
              <w:rPr>
                <w:lang w:eastAsia="fi-FI"/>
              </w:rPr>
            </w:pPr>
            <w:r w:rsidRPr="00EF5447">
              <w:rPr>
                <w:lang w:eastAsia="fi-FI"/>
              </w:rPr>
              <w:t>DC_41D_n41A</w:t>
            </w:r>
            <w:r w:rsidRPr="00EF5447">
              <w:rPr>
                <w:vertAlign w:val="superscript"/>
                <w:lang w:eastAsia="fi-FI"/>
              </w:rPr>
              <w:t>3</w:t>
            </w:r>
          </w:p>
        </w:tc>
        <w:tc>
          <w:tcPr>
            <w:tcW w:w="3381" w:type="dxa"/>
          </w:tcPr>
          <w:p w14:paraId="38319D93" w14:textId="77777777" w:rsidR="001C4D28" w:rsidRPr="00EF5447" w:rsidRDefault="001C4D28" w:rsidP="001C4D28">
            <w:pPr>
              <w:pStyle w:val="TAC"/>
              <w:rPr>
                <w:lang w:eastAsia="fi-FI"/>
              </w:rPr>
            </w:pPr>
            <w:r w:rsidRPr="00EF5447">
              <w:rPr>
                <w:lang w:eastAsia="fi-FI"/>
              </w:rPr>
              <w:t>DC_41A_n41A</w:t>
            </w:r>
          </w:p>
        </w:tc>
        <w:tc>
          <w:tcPr>
            <w:tcW w:w="3134" w:type="dxa"/>
            <w:shd w:val="clear" w:color="auto" w:fill="auto"/>
            <w:noWrap/>
          </w:tcPr>
          <w:p w14:paraId="6276D20A" w14:textId="77777777" w:rsidR="001C4D28" w:rsidRPr="00EF5447" w:rsidRDefault="001C4D28" w:rsidP="001C4D28">
            <w:pPr>
              <w:pStyle w:val="TAC"/>
              <w:rPr>
                <w:lang w:eastAsia="fi-FI"/>
              </w:rPr>
            </w:pPr>
            <w:r w:rsidRPr="00EF5447">
              <w:rPr>
                <w:lang w:eastAsia="fi-FI"/>
              </w:rPr>
              <w:t>Yes</w:t>
            </w:r>
            <w:r w:rsidRPr="00EF5447">
              <w:rPr>
                <w:vertAlign w:val="superscript"/>
                <w:lang w:eastAsia="fi-FI"/>
              </w:rPr>
              <w:t>4</w:t>
            </w:r>
          </w:p>
        </w:tc>
      </w:tr>
      <w:tr w:rsidR="001C4D28" w:rsidRPr="00EF5447" w14:paraId="7495ED9F" w14:textId="77777777" w:rsidTr="00825E58">
        <w:trPr>
          <w:trHeight w:val="187"/>
          <w:jc w:val="center"/>
        </w:trPr>
        <w:tc>
          <w:tcPr>
            <w:tcW w:w="3114" w:type="dxa"/>
            <w:shd w:val="clear" w:color="auto" w:fill="auto"/>
            <w:noWrap/>
          </w:tcPr>
          <w:p w14:paraId="478CA2DF" w14:textId="77777777" w:rsidR="001C4D28" w:rsidRPr="00EF5447" w:rsidRDefault="001C4D28" w:rsidP="001C4D2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1" w:type="dxa"/>
          </w:tcPr>
          <w:p w14:paraId="79510D50" w14:textId="77777777" w:rsidR="001C4D28" w:rsidRPr="00EF5447" w:rsidRDefault="001C4D28" w:rsidP="001C4D2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3578C121"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08A75B54" w14:textId="77777777" w:rsidTr="00825E58">
        <w:trPr>
          <w:trHeight w:val="187"/>
          <w:jc w:val="center"/>
        </w:trPr>
        <w:tc>
          <w:tcPr>
            <w:tcW w:w="3114" w:type="dxa"/>
            <w:shd w:val="clear" w:color="auto" w:fill="auto"/>
            <w:noWrap/>
          </w:tcPr>
          <w:p w14:paraId="36C9D669" w14:textId="77777777" w:rsidR="001C4D28" w:rsidRPr="00EF5447" w:rsidRDefault="001C4D28" w:rsidP="001C4D28">
            <w:pPr>
              <w:pStyle w:val="TAC"/>
              <w:rPr>
                <w:lang w:eastAsia="zh-TW"/>
              </w:rPr>
            </w:pPr>
            <w:r w:rsidRPr="00EF5447">
              <w:rPr>
                <w:lang w:eastAsia="fi-FI"/>
              </w:rPr>
              <w:t>DC_48A-48A_n48A</w:t>
            </w:r>
            <w:r w:rsidRPr="00EF5447">
              <w:rPr>
                <w:vertAlign w:val="superscript"/>
                <w:lang w:eastAsia="zh-TW"/>
              </w:rPr>
              <w:t>3</w:t>
            </w:r>
          </w:p>
        </w:tc>
        <w:tc>
          <w:tcPr>
            <w:tcW w:w="3381" w:type="dxa"/>
          </w:tcPr>
          <w:p w14:paraId="7833587A" w14:textId="77777777" w:rsidR="001C4D28" w:rsidRPr="00EF5447" w:rsidRDefault="001C4D28" w:rsidP="001C4D2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4D63475"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751DB3DC" w14:textId="77777777" w:rsidTr="00825E58">
        <w:trPr>
          <w:trHeight w:val="187"/>
          <w:jc w:val="center"/>
        </w:trPr>
        <w:tc>
          <w:tcPr>
            <w:tcW w:w="3114" w:type="dxa"/>
            <w:shd w:val="clear" w:color="auto" w:fill="auto"/>
            <w:noWrap/>
          </w:tcPr>
          <w:p w14:paraId="17674B6F" w14:textId="77777777" w:rsidR="001C4D28" w:rsidRPr="00EF5447" w:rsidRDefault="001C4D28" w:rsidP="001C4D28">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1" w:type="dxa"/>
          </w:tcPr>
          <w:p w14:paraId="70C5915A" w14:textId="77777777" w:rsidR="001C4D28" w:rsidRPr="00EF5447" w:rsidRDefault="001C4D28" w:rsidP="001C4D28">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6661417"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21586CF2" w14:textId="77777777" w:rsidTr="00825E58">
        <w:trPr>
          <w:trHeight w:val="187"/>
          <w:jc w:val="center"/>
        </w:trPr>
        <w:tc>
          <w:tcPr>
            <w:tcW w:w="3114" w:type="dxa"/>
            <w:shd w:val="clear" w:color="auto" w:fill="auto"/>
            <w:noWrap/>
          </w:tcPr>
          <w:p w14:paraId="0F89E248" w14:textId="77777777" w:rsidR="001C4D28" w:rsidRPr="00EF5447" w:rsidRDefault="001C4D28" w:rsidP="001C4D28">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1" w:type="dxa"/>
          </w:tcPr>
          <w:p w14:paraId="37BA923D" w14:textId="77777777" w:rsidR="001C4D28" w:rsidRPr="00EF5447" w:rsidRDefault="001C4D28" w:rsidP="001C4D28">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B88FCD7"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79936BF1" w14:textId="77777777" w:rsidTr="00825E58">
        <w:trPr>
          <w:trHeight w:val="187"/>
          <w:jc w:val="center"/>
        </w:trPr>
        <w:tc>
          <w:tcPr>
            <w:tcW w:w="3114" w:type="dxa"/>
            <w:shd w:val="clear" w:color="auto" w:fill="auto"/>
            <w:noWrap/>
          </w:tcPr>
          <w:p w14:paraId="5858332A" w14:textId="77777777" w:rsidR="001C4D28" w:rsidRPr="00EF5447" w:rsidRDefault="001C4D28" w:rsidP="001C4D28">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4AAFB563" w14:textId="77777777" w:rsidR="001C4D28" w:rsidRPr="00EF5447" w:rsidRDefault="001C4D28" w:rsidP="001C4D28">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51CE7CB7" w14:textId="77777777" w:rsidR="001C4D28" w:rsidRPr="00EF5447" w:rsidRDefault="001C4D28" w:rsidP="001C4D28">
            <w:pPr>
              <w:pStyle w:val="TAC"/>
              <w:rPr>
                <w:lang w:eastAsia="fi-FI"/>
              </w:rPr>
            </w:pPr>
            <w:r w:rsidRPr="00EF5447">
              <w:rPr>
                <w:lang w:eastAsia="zh-TW"/>
              </w:rPr>
              <w:t>Yes</w:t>
            </w:r>
            <w:r w:rsidRPr="00EF5447">
              <w:rPr>
                <w:vertAlign w:val="superscript"/>
                <w:lang w:eastAsia="zh-TW"/>
              </w:rPr>
              <w:t>5</w:t>
            </w:r>
          </w:p>
        </w:tc>
      </w:tr>
      <w:tr w:rsidR="001C4D28" w:rsidRPr="00EF5447" w14:paraId="25D939D7" w14:textId="77777777" w:rsidTr="00825E58">
        <w:trPr>
          <w:trHeight w:val="187"/>
          <w:jc w:val="center"/>
        </w:trPr>
        <w:tc>
          <w:tcPr>
            <w:tcW w:w="3114" w:type="dxa"/>
            <w:shd w:val="clear" w:color="auto" w:fill="auto"/>
            <w:noWrap/>
          </w:tcPr>
          <w:p w14:paraId="27A0F93C" w14:textId="77777777" w:rsidR="001C4D28" w:rsidRPr="00EF5447" w:rsidRDefault="001C4D28" w:rsidP="001C4D28">
            <w:pPr>
              <w:pStyle w:val="TAC"/>
              <w:rPr>
                <w:lang w:eastAsia="fi-FI"/>
              </w:rPr>
            </w:pPr>
            <w:r w:rsidRPr="00CC4CBB">
              <w:rPr>
                <w:lang w:eastAsia="zh-TW"/>
              </w:rPr>
              <w:t>DC_66A-66A_n66A</w:t>
            </w:r>
          </w:p>
        </w:tc>
        <w:tc>
          <w:tcPr>
            <w:tcW w:w="3381" w:type="dxa"/>
          </w:tcPr>
          <w:p w14:paraId="65862FDD" w14:textId="77777777" w:rsidR="001C4D28" w:rsidRPr="00EF5447" w:rsidRDefault="001C4D28" w:rsidP="001C4D28">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67E70C8C"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49C3B8DA" w14:textId="77777777" w:rsidTr="00825E58">
        <w:trPr>
          <w:trHeight w:val="187"/>
          <w:jc w:val="center"/>
        </w:trPr>
        <w:tc>
          <w:tcPr>
            <w:tcW w:w="3114" w:type="dxa"/>
            <w:shd w:val="clear" w:color="auto" w:fill="auto"/>
            <w:noWrap/>
          </w:tcPr>
          <w:p w14:paraId="198CC4ED" w14:textId="77777777" w:rsidR="001C4D28" w:rsidRPr="00EF5447" w:rsidRDefault="001C4D28" w:rsidP="001C4D28">
            <w:pPr>
              <w:pStyle w:val="TAC"/>
              <w:rPr>
                <w:lang w:eastAsia="zh-TW"/>
              </w:rPr>
            </w:pPr>
            <w:r w:rsidRPr="00EF5447">
              <w:rPr>
                <w:lang w:eastAsia="fi-FI"/>
              </w:rPr>
              <w:t>DC_71A_n71A</w:t>
            </w:r>
            <w:r w:rsidRPr="00EF5447">
              <w:rPr>
                <w:vertAlign w:val="superscript"/>
                <w:lang w:eastAsia="fi-FI"/>
              </w:rPr>
              <w:t>3</w:t>
            </w:r>
          </w:p>
        </w:tc>
        <w:tc>
          <w:tcPr>
            <w:tcW w:w="3381" w:type="dxa"/>
          </w:tcPr>
          <w:p w14:paraId="486B6714" w14:textId="77777777" w:rsidR="001C4D28" w:rsidRPr="00EF5447" w:rsidRDefault="001C4D28" w:rsidP="001C4D28">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5B5E3FD5" w14:textId="77777777" w:rsidR="001C4D28" w:rsidRPr="00EF5447" w:rsidRDefault="001C4D28" w:rsidP="001C4D28">
            <w:pPr>
              <w:pStyle w:val="TAC"/>
              <w:rPr>
                <w:lang w:eastAsia="zh-TW"/>
              </w:rPr>
            </w:pPr>
            <w:r w:rsidRPr="00EF5447">
              <w:rPr>
                <w:lang w:eastAsia="zh-TW"/>
              </w:rPr>
              <w:t>Yes</w:t>
            </w:r>
            <w:r w:rsidRPr="00EF5447">
              <w:rPr>
                <w:vertAlign w:val="superscript"/>
                <w:lang w:eastAsia="zh-TW"/>
              </w:rPr>
              <w:t>5</w:t>
            </w:r>
          </w:p>
        </w:tc>
      </w:tr>
      <w:tr w:rsidR="001C4D28" w:rsidRPr="00EF5447" w14:paraId="1B15310A" w14:textId="77777777" w:rsidTr="00825E58">
        <w:trPr>
          <w:trHeight w:val="187"/>
          <w:jc w:val="center"/>
        </w:trPr>
        <w:tc>
          <w:tcPr>
            <w:tcW w:w="0" w:type="auto"/>
            <w:gridSpan w:val="3"/>
            <w:shd w:val="clear" w:color="auto" w:fill="auto"/>
            <w:noWrap/>
            <w:vAlign w:val="center"/>
          </w:tcPr>
          <w:p w14:paraId="7497614D" w14:textId="77777777" w:rsidR="001C4D28" w:rsidRPr="00EF5447" w:rsidRDefault="001C4D28" w:rsidP="001C4D28">
            <w:pPr>
              <w:pStyle w:val="TAN"/>
            </w:pPr>
            <w:r w:rsidRPr="00EF5447">
              <w:t>NOTE 1:</w:t>
            </w:r>
            <w:r w:rsidRPr="00EF5447">
              <w:tab/>
              <w:t>Uplink EN-DC configurations are the configurations supported by the present release of specifications.</w:t>
            </w:r>
          </w:p>
          <w:p w14:paraId="6E7CCC91" w14:textId="77777777" w:rsidR="001C4D28" w:rsidRPr="00EF5447" w:rsidRDefault="001C4D28" w:rsidP="001C4D28">
            <w:pPr>
              <w:pStyle w:val="TAN"/>
              <w:rPr>
                <w:rFonts w:eastAsia="PMingLiU"/>
                <w:lang w:eastAsia="zh-TW"/>
              </w:rPr>
            </w:pPr>
            <w:r w:rsidRPr="00EF5447">
              <w:rPr>
                <w:rFonts w:eastAsia="PMingLiU"/>
                <w:lang w:eastAsia="zh-TW"/>
              </w:rPr>
              <w:t>NOTE 2:</w:t>
            </w:r>
            <w:r w:rsidRPr="00EF5447">
              <w:tab/>
            </w:r>
            <w:r>
              <w:t>Void.</w:t>
            </w:r>
          </w:p>
          <w:p w14:paraId="44C0D1C8" w14:textId="77777777" w:rsidR="001C4D28" w:rsidRPr="00EF5447" w:rsidRDefault="001C4D28" w:rsidP="001C4D28">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343CD048" w14:textId="77777777" w:rsidR="001C4D28" w:rsidRPr="00EF5447" w:rsidRDefault="001C4D28" w:rsidP="001C4D28">
            <w:pPr>
              <w:pStyle w:val="TAN"/>
              <w:rPr>
                <w:lang w:eastAsia="fi-FI"/>
              </w:rPr>
            </w:pPr>
            <w:r w:rsidRPr="00EF5447">
              <w:rPr>
                <w:lang w:eastAsia="fi-FI"/>
              </w:rPr>
              <w:t>NOTE 4:</w:t>
            </w:r>
            <w:r w:rsidRPr="00EF5447">
              <w:rPr>
                <w:lang w:eastAsia="fi-FI"/>
              </w:rPr>
              <w:tab/>
              <w:t>Single UL allowed due to potential emission issues, not self-interference.</w:t>
            </w:r>
          </w:p>
          <w:p w14:paraId="1C0F1FD8" w14:textId="77777777" w:rsidR="001C4D28" w:rsidRPr="00EF5447" w:rsidRDefault="001C4D28" w:rsidP="001C4D28">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0B45521A" w14:textId="77777777" w:rsidR="001C4D28" w:rsidRDefault="001C4D28" w:rsidP="001C4D28">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7D6B5E7F" w14:textId="77777777" w:rsidR="001C4D28" w:rsidRPr="00EF5447" w:rsidRDefault="001C4D28" w:rsidP="001C4D28">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54A4DC37" w14:textId="77777777" w:rsidR="00FB350F" w:rsidRPr="00EF5447" w:rsidRDefault="00FB350F" w:rsidP="00FB350F"/>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86B52" w14:textId="77777777" w:rsidR="00A36923" w:rsidRDefault="00A36923">
      <w:r>
        <w:separator/>
      </w:r>
    </w:p>
  </w:endnote>
  <w:endnote w:type="continuationSeparator" w:id="0">
    <w:p w14:paraId="6F3BE432" w14:textId="77777777" w:rsidR="00A36923" w:rsidRDefault="00A36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EFCC5" w14:textId="77777777" w:rsidR="00A36923" w:rsidRDefault="00A36923">
      <w:r>
        <w:separator/>
      </w:r>
    </w:p>
  </w:footnote>
  <w:footnote w:type="continuationSeparator" w:id="0">
    <w:p w14:paraId="0949A230" w14:textId="77777777" w:rsidR="00A36923" w:rsidRDefault="00A36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8"/>
  </w:num>
  <w:num w:numId="6">
    <w:abstractNumId w:val="30"/>
  </w:num>
  <w:num w:numId="7">
    <w:abstractNumId w:val="5"/>
  </w:num>
  <w:num w:numId="8">
    <w:abstractNumId w:val="17"/>
  </w:num>
  <w:num w:numId="9">
    <w:abstractNumId w:val="11"/>
  </w:num>
  <w:num w:numId="10">
    <w:abstractNumId w:val="27"/>
  </w:num>
  <w:num w:numId="11">
    <w:abstractNumId w:val="31"/>
  </w:num>
  <w:num w:numId="12">
    <w:abstractNumId w:val="32"/>
  </w:num>
  <w:num w:numId="13">
    <w:abstractNumId w:val="9"/>
  </w:num>
  <w:num w:numId="14">
    <w:abstractNumId w:val="6"/>
  </w:num>
  <w:num w:numId="15">
    <w:abstractNumId w:val="12"/>
  </w:num>
  <w:num w:numId="16">
    <w:abstractNumId w:val="13"/>
  </w:num>
  <w:num w:numId="17">
    <w:abstractNumId w:val="10"/>
  </w:num>
  <w:num w:numId="18">
    <w:abstractNumId w:val="24"/>
  </w:num>
  <w:num w:numId="19">
    <w:abstractNumId w:val="0"/>
  </w:num>
  <w:num w:numId="20">
    <w:abstractNumId w:val="20"/>
  </w:num>
  <w:num w:numId="21">
    <w:abstractNumId w:val="23"/>
  </w:num>
  <w:num w:numId="22">
    <w:abstractNumId w:val="29"/>
  </w:num>
  <w:num w:numId="23">
    <w:abstractNumId w:val="16"/>
  </w:num>
  <w:num w:numId="24">
    <w:abstractNumId w:val="4"/>
  </w:num>
  <w:num w:numId="25">
    <w:abstractNumId w:val="14"/>
  </w:num>
  <w:num w:numId="26">
    <w:abstractNumId w:val="28"/>
  </w:num>
  <w:num w:numId="27">
    <w:abstractNumId w:val="21"/>
  </w:num>
  <w:num w:numId="28">
    <w:abstractNumId w:val="26"/>
  </w:num>
  <w:num w:numId="29">
    <w:abstractNumId w:val="7"/>
  </w:num>
  <w:num w:numId="30">
    <w:abstractNumId w:val="3"/>
  </w:num>
  <w:num w:numId="31">
    <w:abstractNumId w:val="25"/>
  </w:num>
  <w:num w:numId="32">
    <w:abstractNumId w:val="18"/>
  </w:num>
  <w:num w:numId="33">
    <w:abstractNumId w:val="15"/>
    <w:lvlOverride w:ilvl="0">
      <w:startOverride w:val="1"/>
    </w:lvlOverride>
  </w:num>
  <w:num w:numId="3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670D5"/>
    <w:rsid w:val="00187125"/>
    <w:rsid w:val="00192C46"/>
    <w:rsid w:val="001A08B3"/>
    <w:rsid w:val="001A0CBD"/>
    <w:rsid w:val="001A7B60"/>
    <w:rsid w:val="001B52F0"/>
    <w:rsid w:val="001B7A65"/>
    <w:rsid w:val="001C4D28"/>
    <w:rsid w:val="001E41F3"/>
    <w:rsid w:val="0022284C"/>
    <w:rsid w:val="002269E8"/>
    <w:rsid w:val="00251FC6"/>
    <w:rsid w:val="0026004D"/>
    <w:rsid w:val="002640DD"/>
    <w:rsid w:val="00275D12"/>
    <w:rsid w:val="00284FEB"/>
    <w:rsid w:val="002860C4"/>
    <w:rsid w:val="002A6E7C"/>
    <w:rsid w:val="002B5741"/>
    <w:rsid w:val="002B7E55"/>
    <w:rsid w:val="002D628E"/>
    <w:rsid w:val="002D7E53"/>
    <w:rsid w:val="002E472E"/>
    <w:rsid w:val="00305409"/>
    <w:rsid w:val="00342F70"/>
    <w:rsid w:val="00347B90"/>
    <w:rsid w:val="003609EF"/>
    <w:rsid w:val="0036231A"/>
    <w:rsid w:val="00374DD4"/>
    <w:rsid w:val="003E1A36"/>
    <w:rsid w:val="003E747E"/>
    <w:rsid w:val="00410371"/>
    <w:rsid w:val="0041507F"/>
    <w:rsid w:val="004242F1"/>
    <w:rsid w:val="00460B53"/>
    <w:rsid w:val="004743AC"/>
    <w:rsid w:val="00481973"/>
    <w:rsid w:val="004978F3"/>
    <w:rsid w:val="004B75B7"/>
    <w:rsid w:val="004D5AE4"/>
    <w:rsid w:val="0051580D"/>
    <w:rsid w:val="00547111"/>
    <w:rsid w:val="005528E7"/>
    <w:rsid w:val="00592D74"/>
    <w:rsid w:val="005E2C44"/>
    <w:rsid w:val="00621188"/>
    <w:rsid w:val="006257ED"/>
    <w:rsid w:val="00633A6E"/>
    <w:rsid w:val="00665C47"/>
    <w:rsid w:val="00695808"/>
    <w:rsid w:val="0069795D"/>
    <w:rsid w:val="006B259E"/>
    <w:rsid w:val="006B46FB"/>
    <w:rsid w:val="006E21FB"/>
    <w:rsid w:val="00732B31"/>
    <w:rsid w:val="007638D5"/>
    <w:rsid w:val="0079203F"/>
    <w:rsid w:val="00792342"/>
    <w:rsid w:val="007977A8"/>
    <w:rsid w:val="007B512A"/>
    <w:rsid w:val="007B5428"/>
    <w:rsid w:val="007C2097"/>
    <w:rsid w:val="007D6A07"/>
    <w:rsid w:val="007F7259"/>
    <w:rsid w:val="0080171C"/>
    <w:rsid w:val="008040A8"/>
    <w:rsid w:val="008279FA"/>
    <w:rsid w:val="00832E75"/>
    <w:rsid w:val="008626E7"/>
    <w:rsid w:val="00870EE7"/>
    <w:rsid w:val="008863B9"/>
    <w:rsid w:val="008A45A6"/>
    <w:rsid w:val="008F3789"/>
    <w:rsid w:val="008F686C"/>
    <w:rsid w:val="009148DE"/>
    <w:rsid w:val="00941E30"/>
    <w:rsid w:val="00966C99"/>
    <w:rsid w:val="009777D9"/>
    <w:rsid w:val="00991B88"/>
    <w:rsid w:val="009A5753"/>
    <w:rsid w:val="009A579D"/>
    <w:rsid w:val="009C576E"/>
    <w:rsid w:val="009E12ED"/>
    <w:rsid w:val="009E3297"/>
    <w:rsid w:val="009F734F"/>
    <w:rsid w:val="00A011B9"/>
    <w:rsid w:val="00A246B6"/>
    <w:rsid w:val="00A36923"/>
    <w:rsid w:val="00A47E70"/>
    <w:rsid w:val="00A50CF0"/>
    <w:rsid w:val="00A7671C"/>
    <w:rsid w:val="00A83150"/>
    <w:rsid w:val="00AA2CBC"/>
    <w:rsid w:val="00AB2E9F"/>
    <w:rsid w:val="00AC5820"/>
    <w:rsid w:val="00AD1CD8"/>
    <w:rsid w:val="00B2015B"/>
    <w:rsid w:val="00B258BB"/>
    <w:rsid w:val="00B31613"/>
    <w:rsid w:val="00B500C5"/>
    <w:rsid w:val="00B67B97"/>
    <w:rsid w:val="00B93572"/>
    <w:rsid w:val="00B968C8"/>
    <w:rsid w:val="00BA3EC5"/>
    <w:rsid w:val="00BA51D9"/>
    <w:rsid w:val="00BB5DFC"/>
    <w:rsid w:val="00BD279D"/>
    <w:rsid w:val="00BD6BB8"/>
    <w:rsid w:val="00BD7B68"/>
    <w:rsid w:val="00BF23B9"/>
    <w:rsid w:val="00C26C1F"/>
    <w:rsid w:val="00C66BA2"/>
    <w:rsid w:val="00C91C93"/>
    <w:rsid w:val="00C94FDD"/>
    <w:rsid w:val="00C95985"/>
    <w:rsid w:val="00CB02AB"/>
    <w:rsid w:val="00CC5026"/>
    <w:rsid w:val="00CC68D0"/>
    <w:rsid w:val="00CE4166"/>
    <w:rsid w:val="00D00919"/>
    <w:rsid w:val="00D03F9A"/>
    <w:rsid w:val="00D06D51"/>
    <w:rsid w:val="00D24991"/>
    <w:rsid w:val="00D32F45"/>
    <w:rsid w:val="00D50255"/>
    <w:rsid w:val="00D52848"/>
    <w:rsid w:val="00D66520"/>
    <w:rsid w:val="00D858A0"/>
    <w:rsid w:val="00DC2C09"/>
    <w:rsid w:val="00DE34CF"/>
    <w:rsid w:val="00E13F3D"/>
    <w:rsid w:val="00E34898"/>
    <w:rsid w:val="00E351AD"/>
    <w:rsid w:val="00E801B6"/>
    <w:rsid w:val="00EB09B7"/>
    <w:rsid w:val="00EE490B"/>
    <w:rsid w:val="00EE7D7C"/>
    <w:rsid w:val="00F23E1A"/>
    <w:rsid w:val="00F25D98"/>
    <w:rsid w:val="00F27992"/>
    <w:rsid w:val="00F300FB"/>
    <w:rsid w:val="00F35035"/>
    <w:rsid w:val="00FA7F06"/>
    <w:rsid w:val="00FB35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uiPriority w:val="99"/>
    <w:qFormat/>
    <w:rsid w:val="00FB350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B350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B350F"/>
    <w:rPr>
      <w:rFonts w:ascii="Times New Roman" w:hAnsi="Times New Roman"/>
      <w:lang w:val="en-GB"/>
    </w:rPr>
  </w:style>
  <w:style w:type="paragraph" w:customStyle="1" w:styleId="CharChar5">
    <w:name w:val="Char Char5"/>
    <w:uiPriority w:val="99"/>
    <w:semiHidden/>
    <w:qFormat/>
    <w:rsid w:val="00FB3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B350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B350F"/>
    <w:pPr>
      <w:jc w:val="center"/>
    </w:pPr>
    <w:rPr>
      <w:rFonts w:ascii="Arial" w:eastAsia="SimSun" w:hAnsi="Arial" w:cs="Arial"/>
      <w:b/>
    </w:rPr>
  </w:style>
  <w:style w:type="character" w:customStyle="1" w:styleId="Table1">
    <w:name w:val="Table (文字)"/>
    <w:link w:val="Table0"/>
    <w:qFormat/>
    <w:rsid w:val="00FB350F"/>
    <w:rPr>
      <w:rFonts w:ascii="Arial" w:eastAsia="SimSun" w:hAnsi="Arial" w:cs="Arial"/>
      <w:b/>
      <w:lang w:val="en-GB" w:eastAsia="en-US"/>
    </w:rPr>
  </w:style>
  <w:style w:type="character" w:customStyle="1" w:styleId="PLChar">
    <w:name w:val="PL Char"/>
    <w:link w:val="PL"/>
    <w:qFormat/>
    <w:rsid w:val="00FB350F"/>
    <w:rPr>
      <w:rFonts w:ascii="Courier New" w:hAnsi="Courier New"/>
      <w:noProof/>
      <w:sz w:val="16"/>
      <w:lang w:val="en-GB" w:eastAsia="en-US"/>
    </w:rPr>
  </w:style>
  <w:style w:type="paragraph" w:customStyle="1" w:styleId="ColorfulList-Accent11">
    <w:name w:val="Colorful List - Accent 11"/>
    <w:basedOn w:val="Normal"/>
    <w:uiPriority w:val="34"/>
    <w:qFormat/>
    <w:rsid w:val="00FB350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B350F"/>
    <w:rPr>
      <w:rFonts w:ascii="Times New Roman" w:eastAsia="Batang" w:hAnsi="Times New Roman"/>
      <w:lang w:val="en-GB" w:eastAsia="en-US"/>
    </w:rPr>
  </w:style>
  <w:style w:type="character" w:styleId="LineNumber">
    <w:name w:val="line number"/>
    <w:basedOn w:val="DefaultParagraphFont"/>
    <w:qFormat/>
    <w:rsid w:val="00FB350F"/>
    <w:rPr>
      <w:rFonts w:ascii="Arial" w:eastAsia="SimSun" w:hAnsi="Arial" w:cs="Arial"/>
      <w:color w:val="0000FF"/>
      <w:kern w:val="2"/>
      <w:lang w:val="en-US" w:eastAsia="zh-CN" w:bidi="ar-SA"/>
    </w:rPr>
  </w:style>
  <w:style w:type="paragraph" w:styleId="BlockText">
    <w:name w:val="Block Text"/>
    <w:basedOn w:val="Normal"/>
    <w:uiPriority w:val="99"/>
    <w:qFormat/>
    <w:rsid w:val="00FB350F"/>
    <w:pPr>
      <w:spacing w:after="120"/>
      <w:ind w:left="1440" w:right="1440"/>
    </w:pPr>
    <w:rPr>
      <w:rFonts w:eastAsia="MS Mincho"/>
    </w:rPr>
  </w:style>
  <w:style w:type="paragraph" w:customStyle="1" w:styleId="60">
    <w:name w:val="吹き出し6"/>
    <w:basedOn w:val="Normal"/>
    <w:uiPriority w:val="99"/>
    <w:semiHidden/>
    <w:qFormat/>
    <w:rsid w:val="00FB350F"/>
    <w:rPr>
      <w:rFonts w:ascii="Tahoma" w:eastAsia="MS Mincho" w:hAnsi="Tahoma" w:cs="Tahoma"/>
      <w:sz w:val="16"/>
      <w:szCs w:val="16"/>
      <w:lang w:eastAsia="ko-KR"/>
    </w:rPr>
  </w:style>
  <w:style w:type="character" w:styleId="HTMLCode">
    <w:name w:val="HTML Code"/>
    <w:unhideWhenUsed/>
    <w:qFormat/>
    <w:rsid w:val="00FB350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B3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B350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B350F"/>
    <w:rPr>
      <w:rFonts w:ascii="Times New Roman" w:eastAsia="MS Mincho" w:hAnsi="Times New Roman"/>
      <w:lang w:val="en-GB" w:eastAsia="zh-CN"/>
    </w:rPr>
  </w:style>
  <w:style w:type="character" w:customStyle="1" w:styleId="1a">
    <w:name w:val="不明显参考1"/>
    <w:uiPriority w:val="31"/>
    <w:qFormat/>
    <w:rsid w:val="00FB350F"/>
    <w:rPr>
      <w:smallCaps/>
      <w:color w:val="5A5A5A"/>
    </w:rPr>
  </w:style>
  <w:style w:type="paragraph" w:customStyle="1" w:styleId="114">
    <w:name w:val="修订11"/>
    <w:hidden/>
    <w:uiPriority w:val="99"/>
    <w:semiHidden/>
    <w:qFormat/>
    <w:rsid w:val="00FB350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B350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B350F"/>
    <w:rPr>
      <w:rFonts w:ascii="Times New Roman" w:hAnsi="Times New Roman"/>
      <w:lang w:val="en-GB"/>
    </w:rPr>
  </w:style>
  <w:style w:type="character" w:customStyle="1" w:styleId="EXCar">
    <w:name w:val="EX Car"/>
    <w:qFormat/>
    <w:rsid w:val="00FB350F"/>
    <w:rPr>
      <w:lang w:val="en-GB" w:eastAsia="en-US"/>
    </w:rPr>
  </w:style>
  <w:style w:type="character" w:customStyle="1" w:styleId="B4Char">
    <w:name w:val="B4 Char"/>
    <w:link w:val="B4"/>
    <w:qFormat/>
    <w:rsid w:val="00FB350F"/>
    <w:rPr>
      <w:rFonts w:ascii="Times New Roman" w:hAnsi="Times New Roman"/>
      <w:lang w:val="en-GB" w:eastAsia="en-US"/>
    </w:rPr>
  </w:style>
  <w:style w:type="character" w:customStyle="1" w:styleId="1b">
    <w:name w:val="明显强调1"/>
    <w:uiPriority w:val="21"/>
    <w:qFormat/>
    <w:rsid w:val="00FB350F"/>
    <w:rPr>
      <w:b/>
      <w:bCs/>
      <w:i/>
      <w:iCs/>
      <w:color w:val="4F81BD"/>
    </w:rPr>
  </w:style>
  <w:style w:type="paragraph" w:customStyle="1" w:styleId="B6">
    <w:name w:val="B6"/>
    <w:basedOn w:val="B5"/>
    <w:link w:val="B6Char"/>
    <w:qFormat/>
    <w:rsid w:val="00FB350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B350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B350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B350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B350F"/>
    <w:rPr>
      <w:rFonts w:ascii="Times New Roman" w:hAnsi="Times New Roman"/>
      <w:color w:val="FF0000"/>
      <w:lang w:val="en-GB" w:eastAsia="en-US"/>
    </w:rPr>
  </w:style>
  <w:style w:type="character" w:customStyle="1" w:styleId="B5Char">
    <w:name w:val="B5 Char"/>
    <w:link w:val="B5"/>
    <w:qFormat/>
    <w:rsid w:val="00FB350F"/>
    <w:rPr>
      <w:rFonts w:ascii="Times New Roman" w:hAnsi="Times New Roman"/>
      <w:lang w:val="en-GB" w:eastAsia="en-US"/>
    </w:rPr>
  </w:style>
  <w:style w:type="character" w:customStyle="1" w:styleId="HeadingChar">
    <w:name w:val="Heading Char"/>
    <w:link w:val="Heading"/>
    <w:qFormat/>
    <w:rsid w:val="00FB350F"/>
    <w:rPr>
      <w:rFonts w:ascii="Arial" w:eastAsia="SimSun" w:hAnsi="Arial"/>
      <w:b/>
      <w:sz w:val="22"/>
    </w:rPr>
  </w:style>
  <w:style w:type="character" w:customStyle="1" w:styleId="B6Char">
    <w:name w:val="B6 Char"/>
    <w:link w:val="B6"/>
    <w:qFormat/>
    <w:rsid w:val="00FB350F"/>
    <w:rPr>
      <w:rFonts w:ascii="Times New Roman" w:hAnsi="Times New Roman"/>
      <w:lang w:val="en-GB" w:eastAsia="zh-CN"/>
    </w:rPr>
  </w:style>
  <w:style w:type="table" w:customStyle="1" w:styleId="TableStyle1">
    <w:name w:val="Table Style1"/>
    <w:basedOn w:val="TableNormal"/>
    <w:qFormat/>
    <w:rsid w:val="00FB350F"/>
    <w:rPr>
      <w:rFonts w:ascii="Times New Roman" w:eastAsia="MS Mincho" w:hAnsi="Times New Roman"/>
      <w:lang w:val="en-US" w:eastAsia="en-US"/>
    </w:rPr>
    <w:tblPr/>
  </w:style>
  <w:style w:type="paragraph" w:customStyle="1" w:styleId="tal1">
    <w:name w:val="tal"/>
    <w:basedOn w:val="Normal"/>
    <w:uiPriority w:val="99"/>
    <w:qFormat/>
    <w:rsid w:val="00FB350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B350F"/>
    <w:rPr>
      <w:rFonts w:ascii="Times New Roman" w:eastAsia="Batang" w:hAnsi="Times New Roman"/>
      <w:lang w:val="en-GB" w:eastAsia="en-US"/>
    </w:rPr>
  </w:style>
  <w:style w:type="paragraph" w:customStyle="1" w:styleId="a7">
    <w:name w:val="変更箇所"/>
    <w:hidden/>
    <w:uiPriority w:val="99"/>
    <w:semiHidden/>
    <w:qFormat/>
    <w:rsid w:val="00FB350F"/>
    <w:rPr>
      <w:rFonts w:ascii="Times New Roman" w:eastAsia="MS Mincho" w:hAnsi="Times New Roman"/>
      <w:lang w:val="en-GB" w:eastAsia="en-US"/>
    </w:rPr>
  </w:style>
  <w:style w:type="paragraph" w:customStyle="1" w:styleId="NB2">
    <w:name w:val="NB2"/>
    <w:basedOn w:val="ZG"/>
    <w:uiPriority w:val="99"/>
    <w:qFormat/>
    <w:rsid w:val="00FB350F"/>
    <w:pPr>
      <w:framePr w:wrap="notBeside"/>
    </w:pPr>
    <w:rPr>
      <w:noProof w:val="0"/>
      <w:lang w:val="en-US" w:eastAsia="ko-KR"/>
    </w:rPr>
  </w:style>
  <w:style w:type="paragraph" w:customStyle="1" w:styleId="tableentry">
    <w:name w:val="table entry"/>
    <w:basedOn w:val="Normal"/>
    <w:uiPriority w:val="99"/>
    <w:qFormat/>
    <w:rsid w:val="00FB350F"/>
    <w:pPr>
      <w:keepNext/>
      <w:spacing w:before="60" w:after="60"/>
    </w:pPr>
    <w:rPr>
      <w:rFonts w:ascii="Bookman Old Style" w:eastAsia="SimSun" w:hAnsi="Bookman Old Style"/>
      <w:lang w:val="en-US" w:eastAsia="ko-KR"/>
    </w:rPr>
  </w:style>
  <w:style w:type="character" w:customStyle="1" w:styleId="EditorsNoteChar">
    <w:name w:val="Editor's Note Char"/>
    <w:qFormat/>
    <w:rsid w:val="00FB350F"/>
    <w:rPr>
      <w:rFonts w:ascii="Times New Roman" w:hAnsi="Times New Roman"/>
      <w:color w:val="FF0000"/>
      <w:lang w:val="en-GB" w:eastAsia="en-US"/>
    </w:rPr>
  </w:style>
  <w:style w:type="table" w:customStyle="1" w:styleId="TableGrid5">
    <w:name w:val="Table Grid5"/>
    <w:basedOn w:val="TableNormal"/>
    <w:uiPriority w:val="39"/>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B350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B350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B350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B350F"/>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FB350F"/>
  </w:style>
  <w:style w:type="numbering" w:customStyle="1" w:styleId="NoList42">
    <w:name w:val="No List42"/>
    <w:next w:val="NoList"/>
    <w:uiPriority w:val="99"/>
    <w:semiHidden/>
    <w:unhideWhenUsed/>
    <w:rsid w:val="00FB350F"/>
  </w:style>
  <w:style w:type="numbering" w:customStyle="1" w:styleId="NoList51">
    <w:name w:val="No List51"/>
    <w:next w:val="NoList"/>
    <w:uiPriority w:val="99"/>
    <w:semiHidden/>
    <w:unhideWhenUsed/>
    <w:rsid w:val="00FB350F"/>
  </w:style>
  <w:style w:type="numbering" w:customStyle="1" w:styleId="NoList211">
    <w:name w:val="No List211"/>
    <w:next w:val="NoList"/>
    <w:uiPriority w:val="99"/>
    <w:semiHidden/>
    <w:unhideWhenUsed/>
    <w:rsid w:val="00FB350F"/>
  </w:style>
  <w:style w:type="numbering" w:customStyle="1" w:styleId="NoList311">
    <w:name w:val="No List311"/>
    <w:next w:val="NoList"/>
    <w:uiPriority w:val="99"/>
    <w:semiHidden/>
    <w:unhideWhenUsed/>
    <w:rsid w:val="00FB350F"/>
  </w:style>
  <w:style w:type="numbering" w:customStyle="1" w:styleId="NoList411">
    <w:name w:val="No List411"/>
    <w:next w:val="NoList"/>
    <w:uiPriority w:val="99"/>
    <w:semiHidden/>
    <w:unhideWhenUsed/>
    <w:rsid w:val="00FB350F"/>
  </w:style>
  <w:style w:type="numbering" w:customStyle="1" w:styleId="NoList61">
    <w:name w:val="No List61"/>
    <w:next w:val="NoList"/>
    <w:uiPriority w:val="99"/>
    <w:semiHidden/>
    <w:unhideWhenUsed/>
    <w:rsid w:val="00FB350F"/>
  </w:style>
  <w:style w:type="table" w:customStyle="1" w:styleId="TableGrid41">
    <w:name w:val="Table Grid41"/>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B350F"/>
  </w:style>
  <w:style w:type="numbering" w:customStyle="1" w:styleId="NoList1111">
    <w:name w:val="No List1111"/>
    <w:next w:val="NoList"/>
    <w:uiPriority w:val="99"/>
    <w:semiHidden/>
    <w:unhideWhenUsed/>
    <w:rsid w:val="00FB350F"/>
  </w:style>
  <w:style w:type="numbering" w:customStyle="1" w:styleId="NoList71">
    <w:name w:val="No List71"/>
    <w:next w:val="NoList"/>
    <w:uiPriority w:val="99"/>
    <w:semiHidden/>
    <w:unhideWhenUsed/>
    <w:rsid w:val="00FB350F"/>
  </w:style>
  <w:style w:type="table" w:customStyle="1" w:styleId="TableGrid121">
    <w:name w:val="Table Grid1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B350F"/>
  </w:style>
  <w:style w:type="table" w:customStyle="1" w:styleId="TableGrid1111">
    <w:name w:val="Table Grid111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B350F"/>
  </w:style>
  <w:style w:type="numbering" w:customStyle="1" w:styleId="NoList321">
    <w:name w:val="No List321"/>
    <w:next w:val="NoList"/>
    <w:uiPriority w:val="99"/>
    <w:semiHidden/>
    <w:unhideWhenUsed/>
    <w:rsid w:val="00FB350F"/>
  </w:style>
  <w:style w:type="character" w:styleId="IntenseEmphasis">
    <w:name w:val="Intense Emphasis"/>
    <w:uiPriority w:val="21"/>
    <w:qFormat/>
    <w:rsid w:val="00FB350F"/>
    <w:rPr>
      <w:b/>
      <w:bCs/>
      <w:i/>
      <w:iCs/>
      <w:color w:val="4F81BD"/>
    </w:rPr>
  </w:style>
  <w:style w:type="character" w:styleId="HTMLTypewriter">
    <w:name w:val="HTML Typewriter"/>
    <w:qFormat/>
    <w:rsid w:val="00FB350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B350F"/>
    <w:rPr>
      <w:b/>
      <w:lang w:val="en-GB" w:eastAsia="en-US" w:bidi="ar-SA"/>
    </w:rPr>
  </w:style>
  <w:style w:type="paragraph" w:styleId="HTMLPreformatted">
    <w:name w:val="HTML Preformatted"/>
    <w:basedOn w:val="Normal"/>
    <w:link w:val="HTMLPreformattedChar"/>
    <w:qFormat/>
    <w:rsid w:val="00FB350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B350F"/>
    <w:rPr>
      <w:rFonts w:ascii="Courier New" w:eastAsia="MS Mincho" w:hAnsi="Courier New"/>
      <w:lang w:val="en-GB" w:eastAsia="x-none"/>
    </w:rPr>
  </w:style>
  <w:style w:type="numbering" w:customStyle="1" w:styleId="NoList8">
    <w:name w:val="No List8"/>
    <w:next w:val="NoList"/>
    <w:uiPriority w:val="99"/>
    <w:semiHidden/>
    <w:unhideWhenUsed/>
    <w:rsid w:val="00FB350F"/>
  </w:style>
  <w:style w:type="table" w:customStyle="1" w:styleId="TableGrid71">
    <w:name w:val="Table Grid71"/>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B350F"/>
  </w:style>
  <w:style w:type="table" w:customStyle="1" w:styleId="TableGrid8">
    <w:name w:val="Table Grid8"/>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B350F"/>
    <w:rPr>
      <w:rFonts w:ascii="Times New Roman" w:eastAsia="MS Mincho" w:hAnsi="Times New Roman"/>
      <w:lang w:val="en-US" w:eastAsia="en-US"/>
    </w:rPr>
    <w:tblPr/>
  </w:style>
  <w:style w:type="table" w:customStyle="1" w:styleId="TableGrid51">
    <w:name w:val="Table Grid51"/>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B350F"/>
  </w:style>
  <w:style w:type="numbering" w:customStyle="1" w:styleId="NoList91">
    <w:name w:val="No List91"/>
    <w:next w:val="NoList"/>
    <w:uiPriority w:val="99"/>
    <w:semiHidden/>
    <w:unhideWhenUsed/>
    <w:rsid w:val="00FB350F"/>
  </w:style>
  <w:style w:type="table" w:customStyle="1" w:styleId="TableGrid76">
    <w:name w:val="Table Grid7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B350F"/>
  </w:style>
  <w:style w:type="paragraph" w:customStyle="1" w:styleId="Figuretitle0">
    <w:name w:val="Figure_title"/>
    <w:basedOn w:val="Normal"/>
    <w:next w:val="Normal"/>
    <w:uiPriority w:val="99"/>
    <w:qFormat/>
    <w:rsid w:val="00FB350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B350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B35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B350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B350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B350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B350F"/>
    <w:pPr>
      <w:numPr>
        <w:numId w:val="28"/>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B350F"/>
    <w:pPr>
      <w:suppressAutoHyphens/>
      <w:autoSpaceDN w:val="0"/>
      <w:spacing w:after="0"/>
      <w:jc w:val="both"/>
    </w:pPr>
    <w:rPr>
      <w:rFonts w:eastAsia="Batang"/>
    </w:rPr>
  </w:style>
  <w:style w:type="numbering" w:customStyle="1" w:styleId="LFO19">
    <w:name w:val="LFO19"/>
    <w:basedOn w:val="NoList"/>
    <w:rsid w:val="00FB350F"/>
    <w:pPr>
      <w:numPr>
        <w:numId w:val="28"/>
      </w:numPr>
    </w:pPr>
  </w:style>
  <w:style w:type="paragraph" w:customStyle="1" w:styleId="enumlev3">
    <w:name w:val="enumlev3"/>
    <w:basedOn w:val="enumlev2"/>
    <w:uiPriority w:val="99"/>
    <w:qFormat/>
    <w:rsid w:val="00FB350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B350F"/>
  </w:style>
  <w:style w:type="paragraph" w:customStyle="1" w:styleId="Heading">
    <w:name w:val="Heading"/>
    <w:next w:val="Normal"/>
    <w:link w:val="HeadingChar"/>
    <w:qFormat/>
    <w:rsid w:val="00FB350F"/>
    <w:pPr>
      <w:spacing w:before="360"/>
      <w:ind w:left="2552"/>
    </w:pPr>
    <w:rPr>
      <w:rFonts w:ascii="Arial" w:eastAsia="SimSun" w:hAnsi="Arial"/>
      <w:b/>
      <w:sz w:val="22"/>
    </w:rPr>
  </w:style>
  <w:style w:type="paragraph" w:customStyle="1" w:styleId="tah0">
    <w:name w:val="tah"/>
    <w:basedOn w:val="Normal"/>
    <w:uiPriority w:val="99"/>
    <w:qFormat/>
    <w:rsid w:val="00FB350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B350F"/>
  </w:style>
  <w:style w:type="paragraph" w:customStyle="1" w:styleId="TdocHeader2">
    <w:name w:val="Tdoc_Header_2"/>
    <w:basedOn w:val="Normal"/>
    <w:uiPriority w:val="99"/>
    <w:qFormat/>
    <w:rsid w:val="00FB350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B350F"/>
  </w:style>
  <w:style w:type="numbering" w:customStyle="1" w:styleId="LFO191">
    <w:name w:val="LFO191"/>
    <w:basedOn w:val="NoList"/>
    <w:rsid w:val="00FB350F"/>
  </w:style>
  <w:style w:type="table" w:customStyle="1" w:styleId="TableGrid22">
    <w:name w:val="Table Grid22"/>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B350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B350F"/>
  </w:style>
  <w:style w:type="table" w:customStyle="1" w:styleId="320">
    <w:name w:val="网格型3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B350F"/>
  </w:style>
  <w:style w:type="table" w:customStyle="1" w:styleId="TableClassic22">
    <w:name w:val="Table Classic 2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B350F"/>
  </w:style>
  <w:style w:type="table" w:customStyle="1" w:styleId="TableClassic211">
    <w:name w:val="Table Classic 211"/>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B350F"/>
    <w:rPr>
      <w:rFonts w:ascii="Times New Roman" w:eastAsia="Batang" w:hAnsi="Times New Roman"/>
      <w:lang w:val="en-GB" w:eastAsia="en-US"/>
    </w:rPr>
  </w:style>
  <w:style w:type="paragraph" w:customStyle="1" w:styleId="Style95">
    <w:name w:val="_Style 95"/>
    <w:uiPriority w:val="99"/>
    <w:semiHidden/>
    <w:qFormat/>
    <w:rsid w:val="00FB350F"/>
    <w:pPr>
      <w:spacing w:after="160" w:line="256" w:lineRule="auto"/>
    </w:pPr>
    <w:rPr>
      <w:lang w:val="en-GB" w:eastAsia="en-US"/>
    </w:rPr>
  </w:style>
  <w:style w:type="character" w:customStyle="1" w:styleId="Style115">
    <w:name w:val="_Style 115"/>
    <w:uiPriority w:val="31"/>
    <w:qFormat/>
    <w:rsid w:val="00FB350F"/>
    <w:rPr>
      <w:smallCaps/>
      <w:color w:val="5A5A5A"/>
    </w:rPr>
  </w:style>
  <w:style w:type="paragraph" w:customStyle="1" w:styleId="Style91">
    <w:name w:val="_Style 91"/>
    <w:uiPriority w:val="99"/>
    <w:semiHidden/>
    <w:qFormat/>
    <w:rsid w:val="00FB350F"/>
    <w:pPr>
      <w:spacing w:after="160" w:line="259" w:lineRule="auto"/>
    </w:pPr>
    <w:rPr>
      <w:lang w:val="en-GB" w:eastAsia="en-US"/>
    </w:rPr>
  </w:style>
  <w:style w:type="character" w:customStyle="1" w:styleId="Style104">
    <w:name w:val="_Style 104"/>
    <w:uiPriority w:val="31"/>
    <w:qFormat/>
    <w:rsid w:val="00FB350F"/>
    <w:rPr>
      <w:smallCaps/>
      <w:color w:val="5A5A5A"/>
    </w:rPr>
  </w:style>
  <w:style w:type="table" w:customStyle="1" w:styleId="TableGrid9">
    <w:name w:val="Table Grid9"/>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B350F"/>
  </w:style>
  <w:style w:type="numbering" w:customStyle="1" w:styleId="NoList23">
    <w:name w:val="No List23"/>
    <w:next w:val="NoList"/>
    <w:uiPriority w:val="99"/>
    <w:semiHidden/>
    <w:unhideWhenUsed/>
    <w:rsid w:val="00FB350F"/>
  </w:style>
  <w:style w:type="table" w:customStyle="1" w:styleId="TableGrid42">
    <w:name w:val="Table Grid42"/>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B350F"/>
  </w:style>
  <w:style w:type="numbering" w:customStyle="1" w:styleId="NoList43">
    <w:name w:val="No List43"/>
    <w:next w:val="NoList"/>
    <w:uiPriority w:val="99"/>
    <w:semiHidden/>
    <w:unhideWhenUsed/>
    <w:rsid w:val="00FB350F"/>
  </w:style>
  <w:style w:type="numbering" w:customStyle="1" w:styleId="NoList52">
    <w:name w:val="No List52"/>
    <w:next w:val="NoList"/>
    <w:uiPriority w:val="99"/>
    <w:semiHidden/>
    <w:unhideWhenUsed/>
    <w:rsid w:val="00FB350F"/>
  </w:style>
  <w:style w:type="numbering" w:customStyle="1" w:styleId="NoList62">
    <w:name w:val="No List62"/>
    <w:next w:val="NoList"/>
    <w:uiPriority w:val="99"/>
    <w:semiHidden/>
    <w:unhideWhenUsed/>
    <w:rsid w:val="00FB350F"/>
  </w:style>
  <w:style w:type="numbering" w:customStyle="1" w:styleId="NoList72">
    <w:name w:val="No List72"/>
    <w:next w:val="NoList"/>
    <w:uiPriority w:val="99"/>
    <w:semiHidden/>
    <w:unhideWhenUsed/>
    <w:rsid w:val="00FB350F"/>
  </w:style>
  <w:style w:type="table" w:customStyle="1" w:styleId="TableGrid81">
    <w:name w:val="Table Grid81"/>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B350F"/>
  </w:style>
  <w:style w:type="numbering" w:customStyle="1" w:styleId="NoList212">
    <w:name w:val="No List212"/>
    <w:next w:val="NoList"/>
    <w:uiPriority w:val="99"/>
    <w:semiHidden/>
    <w:unhideWhenUsed/>
    <w:rsid w:val="00FB350F"/>
  </w:style>
  <w:style w:type="table" w:customStyle="1" w:styleId="TableGrid411">
    <w:name w:val="Table Grid411"/>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B350F"/>
  </w:style>
  <w:style w:type="numbering" w:customStyle="1" w:styleId="NoList412">
    <w:name w:val="No List412"/>
    <w:next w:val="NoList"/>
    <w:uiPriority w:val="99"/>
    <w:semiHidden/>
    <w:unhideWhenUsed/>
    <w:rsid w:val="00FB350F"/>
  </w:style>
  <w:style w:type="numbering" w:customStyle="1" w:styleId="NoList511">
    <w:name w:val="No List511"/>
    <w:next w:val="NoList"/>
    <w:uiPriority w:val="99"/>
    <w:semiHidden/>
    <w:unhideWhenUsed/>
    <w:rsid w:val="00FB350F"/>
  </w:style>
  <w:style w:type="numbering" w:customStyle="1" w:styleId="NoList611">
    <w:name w:val="No List611"/>
    <w:next w:val="NoList"/>
    <w:uiPriority w:val="99"/>
    <w:semiHidden/>
    <w:unhideWhenUsed/>
    <w:rsid w:val="00FB350F"/>
  </w:style>
  <w:style w:type="numbering" w:customStyle="1" w:styleId="NoList711">
    <w:name w:val="No List711"/>
    <w:next w:val="NoList"/>
    <w:uiPriority w:val="99"/>
    <w:semiHidden/>
    <w:unhideWhenUsed/>
    <w:rsid w:val="00FB350F"/>
  </w:style>
  <w:style w:type="numbering" w:customStyle="1" w:styleId="NoList811">
    <w:name w:val="No List811"/>
    <w:next w:val="NoList"/>
    <w:uiPriority w:val="99"/>
    <w:semiHidden/>
    <w:unhideWhenUsed/>
    <w:rsid w:val="00FB350F"/>
  </w:style>
  <w:style w:type="table" w:customStyle="1" w:styleId="TableGrid122">
    <w:name w:val="Table Grid122"/>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B350F"/>
  </w:style>
  <w:style w:type="numbering" w:customStyle="1" w:styleId="NoList1112">
    <w:name w:val="No List1112"/>
    <w:next w:val="NoList"/>
    <w:uiPriority w:val="99"/>
    <w:semiHidden/>
    <w:unhideWhenUsed/>
    <w:rsid w:val="00FB350F"/>
  </w:style>
  <w:style w:type="table" w:customStyle="1" w:styleId="TableGrid221">
    <w:name w:val="Table Grid221"/>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B350F"/>
  </w:style>
  <w:style w:type="numbering" w:customStyle="1" w:styleId="NoList222">
    <w:name w:val="No List222"/>
    <w:next w:val="NoList"/>
    <w:uiPriority w:val="99"/>
    <w:semiHidden/>
    <w:unhideWhenUsed/>
    <w:rsid w:val="00FB350F"/>
  </w:style>
  <w:style w:type="numbering" w:customStyle="1" w:styleId="NoList322">
    <w:name w:val="No List322"/>
    <w:next w:val="NoList"/>
    <w:uiPriority w:val="99"/>
    <w:semiHidden/>
    <w:unhideWhenUsed/>
    <w:rsid w:val="00FB350F"/>
  </w:style>
  <w:style w:type="numbering" w:customStyle="1" w:styleId="NoList421">
    <w:name w:val="No List421"/>
    <w:next w:val="NoList"/>
    <w:uiPriority w:val="99"/>
    <w:semiHidden/>
    <w:unhideWhenUsed/>
    <w:rsid w:val="00FB350F"/>
  </w:style>
  <w:style w:type="numbering" w:customStyle="1" w:styleId="NoList2111">
    <w:name w:val="No List2111"/>
    <w:next w:val="NoList"/>
    <w:uiPriority w:val="99"/>
    <w:semiHidden/>
    <w:unhideWhenUsed/>
    <w:rsid w:val="00FB350F"/>
  </w:style>
  <w:style w:type="numbering" w:customStyle="1" w:styleId="NoList3111">
    <w:name w:val="No List3111"/>
    <w:next w:val="NoList"/>
    <w:uiPriority w:val="99"/>
    <w:semiHidden/>
    <w:unhideWhenUsed/>
    <w:rsid w:val="00FB350F"/>
  </w:style>
  <w:style w:type="numbering" w:customStyle="1" w:styleId="NoList4111">
    <w:name w:val="No List4111"/>
    <w:next w:val="NoList"/>
    <w:uiPriority w:val="99"/>
    <w:semiHidden/>
    <w:unhideWhenUsed/>
    <w:rsid w:val="00FB350F"/>
  </w:style>
  <w:style w:type="numbering" w:customStyle="1" w:styleId="11110">
    <w:name w:val="无列表1111"/>
    <w:next w:val="NoList"/>
    <w:semiHidden/>
    <w:rsid w:val="00FB350F"/>
  </w:style>
  <w:style w:type="numbering" w:customStyle="1" w:styleId="NoList11111">
    <w:name w:val="No List11111"/>
    <w:next w:val="NoList"/>
    <w:uiPriority w:val="99"/>
    <w:semiHidden/>
    <w:unhideWhenUsed/>
    <w:rsid w:val="00FB350F"/>
  </w:style>
  <w:style w:type="numbering" w:customStyle="1" w:styleId="NoList1211">
    <w:name w:val="No List1211"/>
    <w:next w:val="NoList"/>
    <w:uiPriority w:val="99"/>
    <w:semiHidden/>
    <w:unhideWhenUsed/>
    <w:rsid w:val="00FB350F"/>
  </w:style>
  <w:style w:type="numbering" w:customStyle="1" w:styleId="NoList2211">
    <w:name w:val="No List2211"/>
    <w:next w:val="NoList"/>
    <w:uiPriority w:val="99"/>
    <w:semiHidden/>
    <w:unhideWhenUsed/>
    <w:rsid w:val="00FB350F"/>
  </w:style>
  <w:style w:type="numbering" w:customStyle="1" w:styleId="NoList3211">
    <w:name w:val="No List3211"/>
    <w:next w:val="NoList"/>
    <w:uiPriority w:val="99"/>
    <w:semiHidden/>
    <w:unhideWhenUsed/>
    <w:rsid w:val="00FB350F"/>
  </w:style>
  <w:style w:type="character" w:customStyle="1" w:styleId="UnresolvedMention3">
    <w:name w:val="Unresolved Mention3"/>
    <w:basedOn w:val="DefaultParagraphFont"/>
    <w:uiPriority w:val="99"/>
    <w:unhideWhenUsed/>
    <w:qFormat/>
    <w:rsid w:val="00FB350F"/>
    <w:rPr>
      <w:color w:val="605E5C"/>
      <w:shd w:val="clear" w:color="auto" w:fill="E1DFDD"/>
    </w:rPr>
  </w:style>
  <w:style w:type="numbering" w:customStyle="1" w:styleId="NoList14">
    <w:name w:val="No List14"/>
    <w:next w:val="NoList"/>
    <w:uiPriority w:val="99"/>
    <w:semiHidden/>
    <w:unhideWhenUsed/>
    <w:rsid w:val="00FB350F"/>
  </w:style>
  <w:style w:type="table" w:customStyle="1" w:styleId="TableGrid10">
    <w:name w:val="Table Grid10"/>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B350F"/>
  </w:style>
  <w:style w:type="numbering" w:customStyle="1" w:styleId="NoList24">
    <w:name w:val="No List24"/>
    <w:next w:val="NoList"/>
    <w:uiPriority w:val="99"/>
    <w:semiHidden/>
    <w:unhideWhenUsed/>
    <w:rsid w:val="00FB350F"/>
  </w:style>
  <w:style w:type="table" w:customStyle="1" w:styleId="TableGrid43">
    <w:name w:val="Table Grid43"/>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B350F"/>
  </w:style>
  <w:style w:type="table" w:customStyle="1" w:styleId="TableGrid52">
    <w:name w:val="Table Grid52"/>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B350F"/>
  </w:style>
  <w:style w:type="table" w:customStyle="1" w:styleId="TableGrid62">
    <w:name w:val="Table Grid62"/>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B350F"/>
  </w:style>
  <w:style w:type="numbering" w:customStyle="1" w:styleId="NoList63">
    <w:name w:val="No List63"/>
    <w:next w:val="NoList"/>
    <w:uiPriority w:val="99"/>
    <w:semiHidden/>
    <w:unhideWhenUsed/>
    <w:rsid w:val="00FB350F"/>
  </w:style>
  <w:style w:type="numbering" w:customStyle="1" w:styleId="NoList73">
    <w:name w:val="No List73"/>
    <w:next w:val="NoList"/>
    <w:uiPriority w:val="99"/>
    <w:semiHidden/>
    <w:unhideWhenUsed/>
    <w:rsid w:val="00FB350F"/>
  </w:style>
  <w:style w:type="numbering" w:customStyle="1" w:styleId="NoList82">
    <w:name w:val="No List82"/>
    <w:next w:val="NoList"/>
    <w:uiPriority w:val="99"/>
    <w:semiHidden/>
    <w:unhideWhenUsed/>
    <w:rsid w:val="00FB350F"/>
  </w:style>
  <w:style w:type="numbering" w:customStyle="1" w:styleId="NoList92">
    <w:name w:val="No List92"/>
    <w:next w:val="NoList"/>
    <w:uiPriority w:val="99"/>
    <w:semiHidden/>
    <w:unhideWhenUsed/>
    <w:rsid w:val="00FB350F"/>
  </w:style>
  <w:style w:type="table" w:customStyle="1" w:styleId="TableGrid82">
    <w:name w:val="Table Grid82"/>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B350F"/>
  </w:style>
  <w:style w:type="numbering" w:customStyle="1" w:styleId="NoList213">
    <w:name w:val="No List213"/>
    <w:next w:val="NoList"/>
    <w:uiPriority w:val="99"/>
    <w:semiHidden/>
    <w:unhideWhenUsed/>
    <w:rsid w:val="00FB350F"/>
  </w:style>
  <w:style w:type="table" w:customStyle="1" w:styleId="TableGrid412">
    <w:name w:val="Table Grid412"/>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B350F"/>
  </w:style>
  <w:style w:type="numbering" w:customStyle="1" w:styleId="NoList413">
    <w:name w:val="No List413"/>
    <w:next w:val="NoList"/>
    <w:uiPriority w:val="99"/>
    <w:semiHidden/>
    <w:unhideWhenUsed/>
    <w:rsid w:val="00FB350F"/>
  </w:style>
  <w:style w:type="numbering" w:customStyle="1" w:styleId="NoList512">
    <w:name w:val="No List512"/>
    <w:next w:val="NoList"/>
    <w:uiPriority w:val="99"/>
    <w:semiHidden/>
    <w:unhideWhenUsed/>
    <w:rsid w:val="00FB350F"/>
  </w:style>
  <w:style w:type="numbering" w:customStyle="1" w:styleId="NoList612">
    <w:name w:val="No List612"/>
    <w:next w:val="NoList"/>
    <w:uiPriority w:val="99"/>
    <w:semiHidden/>
    <w:unhideWhenUsed/>
    <w:rsid w:val="00FB350F"/>
  </w:style>
  <w:style w:type="numbering" w:customStyle="1" w:styleId="NoList712">
    <w:name w:val="No List712"/>
    <w:next w:val="NoList"/>
    <w:uiPriority w:val="99"/>
    <w:semiHidden/>
    <w:unhideWhenUsed/>
    <w:rsid w:val="00FB350F"/>
  </w:style>
  <w:style w:type="numbering" w:customStyle="1" w:styleId="NoList812">
    <w:name w:val="No List812"/>
    <w:next w:val="NoList"/>
    <w:uiPriority w:val="99"/>
    <w:semiHidden/>
    <w:unhideWhenUsed/>
    <w:rsid w:val="00FB350F"/>
  </w:style>
  <w:style w:type="numbering" w:customStyle="1" w:styleId="NoList911">
    <w:name w:val="No List911"/>
    <w:next w:val="NoList"/>
    <w:uiPriority w:val="99"/>
    <w:semiHidden/>
    <w:unhideWhenUsed/>
    <w:rsid w:val="00FB350F"/>
  </w:style>
  <w:style w:type="numbering" w:customStyle="1" w:styleId="LFO192">
    <w:name w:val="LFO192"/>
    <w:basedOn w:val="NoList"/>
    <w:rsid w:val="00FB350F"/>
  </w:style>
  <w:style w:type="numbering" w:customStyle="1" w:styleId="NoList101">
    <w:name w:val="No List101"/>
    <w:next w:val="NoList"/>
    <w:uiPriority w:val="99"/>
    <w:semiHidden/>
    <w:unhideWhenUsed/>
    <w:rsid w:val="00FB350F"/>
  </w:style>
  <w:style w:type="numbering" w:customStyle="1" w:styleId="LFO1911">
    <w:name w:val="LFO1911"/>
    <w:basedOn w:val="NoList"/>
    <w:rsid w:val="00FB350F"/>
  </w:style>
  <w:style w:type="table" w:customStyle="1" w:styleId="TableGrid123">
    <w:name w:val="Table Grid123"/>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B350F"/>
  </w:style>
  <w:style w:type="numbering" w:customStyle="1" w:styleId="NoList1113">
    <w:name w:val="No List1113"/>
    <w:next w:val="NoList"/>
    <w:uiPriority w:val="99"/>
    <w:semiHidden/>
    <w:unhideWhenUsed/>
    <w:rsid w:val="00FB350F"/>
  </w:style>
  <w:style w:type="table" w:customStyle="1" w:styleId="TableGrid222">
    <w:name w:val="Table Grid222"/>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B350F"/>
  </w:style>
  <w:style w:type="numbering" w:customStyle="1" w:styleId="131">
    <w:name w:val="リストなし13"/>
    <w:next w:val="NoList"/>
    <w:uiPriority w:val="99"/>
    <w:semiHidden/>
    <w:unhideWhenUsed/>
    <w:rsid w:val="00FB350F"/>
  </w:style>
  <w:style w:type="numbering" w:customStyle="1" w:styleId="1130">
    <w:name w:val="无列表113"/>
    <w:next w:val="NoList"/>
    <w:semiHidden/>
    <w:rsid w:val="00FB350F"/>
  </w:style>
  <w:style w:type="numbering" w:customStyle="1" w:styleId="1121">
    <w:name w:val="リストなし112"/>
    <w:next w:val="NoList"/>
    <w:uiPriority w:val="99"/>
    <w:semiHidden/>
    <w:unhideWhenUsed/>
    <w:rsid w:val="00FB350F"/>
  </w:style>
  <w:style w:type="numbering" w:customStyle="1" w:styleId="NoList223">
    <w:name w:val="No List223"/>
    <w:next w:val="NoList"/>
    <w:uiPriority w:val="99"/>
    <w:semiHidden/>
    <w:unhideWhenUsed/>
    <w:rsid w:val="00FB350F"/>
  </w:style>
  <w:style w:type="numbering" w:customStyle="1" w:styleId="NoList323">
    <w:name w:val="No List323"/>
    <w:next w:val="NoList"/>
    <w:uiPriority w:val="99"/>
    <w:semiHidden/>
    <w:unhideWhenUsed/>
    <w:rsid w:val="00FB350F"/>
  </w:style>
  <w:style w:type="numbering" w:customStyle="1" w:styleId="NoList422">
    <w:name w:val="No List422"/>
    <w:next w:val="NoList"/>
    <w:uiPriority w:val="99"/>
    <w:semiHidden/>
    <w:unhideWhenUsed/>
    <w:rsid w:val="00FB350F"/>
  </w:style>
  <w:style w:type="numbering" w:customStyle="1" w:styleId="NoList2112">
    <w:name w:val="No List2112"/>
    <w:next w:val="NoList"/>
    <w:uiPriority w:val="99"/>
    <w:semiHidden/>
    <w:unhideWhenUsed/>
    <w:rsid w:val="00FB350F"/>
  </w:style>
  <w:style w:type="numbering" w:customStyle="1" w:styleId="NoList3112">
    <w:name w:val="No List3112"/>
    <w:next w:val="NoList"/>
    <w:uiPriority w:val="99"/>
    <w:semiHidden/>
    <w:unhideWhenUsed/>
    <w:rsid w:val="00FB350F"/>
  </w:style>
  <w:style w:type="numbering" w:customStyle="1" w:styleId="NoList4112">
    <w:name w:val="No List4112"/>
    <w:next w:val="NoList"/>
    <w:uiPriority w:val="99"/>
    <w:semiHidden/>
    <w:unhideWhenUsed/>
    <w:rsid w:val="00FB350F"/>
  </w:style>
  <w:style w:type="numbering" w:customStyle="1" w:styleId="1112">
    <w:name w:val="无列表1112"/>
    <w:next w:val="NoList"/>
    <w:semiHidden/>
    <w:rsid w:val="00FB350F"/>
  </w:style>
  <w:style w:type="numbering" w:customStyle="1" w:styleId="NoList11112">
    <w:name w:val="No List11112"/>
    <w:next w:val="NoList"/>
    <w:uiPriority w:val="99"/>
    <w:semiHidden/>
    <w:unhideWhenUsed/>
    <w:rsid w:val="00FB350F"/>
  </w:style>
  <w:style w:type="numbering" w:customStyle="1" w:styleId="NoList1212">
    <w:name w:val="No List1212"/>
    <w:next w:val="NoList"/>
    <w:uiPriority w:val="99"/>
    <w:semiHidden/>
    <w:unhideWhenUsed/>
    <w:rsid w:val="00FB350F"/>
  </w:style>
  <w:style w:type="numbering" w:customStyle="1" w:styleId="NoList2212">
    <w:name w:val="No List2212"/>
    <w:next w:val="NoList"/>
    <w:uiPriority w:val="99"/>
    <w:semiHidden/>
    <w:unhideWhenUsed/>
    <w:rsid w:val="00FB350F"/>
  </w:style>
  <w:style w:type="numbering" w:customStyle="1" w:styleId="NoList3212">
    <w:name w:val="No List3212"/>
    <w:next w:val="NoList"/>
    <w:uiPriority w:val="99"/>
    <w:semiHidden/>
    <w:unhideWhenUsed/>
    <w:rsid w:val="00FB350F"/>
  </w:style>
  <w:style w:type="numbering" w:customStyle="1" w:styleId="NoList16">
    <w:name w:val="No List16"/>
    <w:next w:val="NoList"/>
    <w:uiPriority w:val="99"/>
    <w:semiHidden/>
    <w:unhideWhenUsed/>
    <w:rsid w:val="00FB350F"/>
  </w:style>
  <w:style w:type="table" w:customStyle="1" w:styleId="TableGrid15">
    <w:name w:val="Table Grid15"/>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B350F"/>
  </w:style>
  <w:style w:type="numbering" w:customStyle="1" w:styleId="NoList25">
    <w:name w:val="No List25"/>
    <w:next w:val="NoList"/>
    <w:uiPriority w:val="99"/>
    <w:semiHidden/>
    <w:unhideWhenUsed/>
    <w:rsid w:val="00FB350F"/>
  </w:style>
  <w:style w:type="table" w:customStyle="1" w:styleId="TableGrid44">
    <w:name w:val="Table Grid44"/>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B350F"/>
  </w:style>
  <w:style w:type="table" w:customStyle="1" w:styleId="TableGrid53">
    <w:name w:val="Table Grid53"/>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B350F"/>
  </w:style>
  <w:style w:type="table" w:customStyle="1" w:styleId="TableGrid63">
    <w:name w:val="Table Grid63"/>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B350F"/>
  </w:style>
  <w:style w:type="numbering" w:customStyle="1" w:styleId="NoList64">
    <w:name w:val="No List64"/>
    <w:next w:val="NoList"/>
    <w:uiPriority w:val="99"/>
    <w:semiHidden/>
    <w:unhideWhenUsed/>
    <w:rsid w:val="00FB350F"/>
  </w:style>
  <w:style w:type="numbering" w:customStyle="1" w:styleId="NoList74">
    <w:name w:val="No List74"/>
    <w:next w:val="NoList"/>
    <w:uiPriority w:val="99"/>
    <w:semiHidden/>
    <w:unhideWhenUsed/>
    <w:rsid w:val="00FB350F"/>
  </w:style>
  <w:style w:type="numbering" w:customStyle="1" w:styleId="NoList83">
    <w:name w:val="No List83"/>
    <w:next w:val="NoList"/>
    <w:uiPriority w:val="99"/>
    <w:semiHidden/>
    <w:unhideWhenUsed/>
    <w:rsid w:val="00FB350F"/>
  </w:style>
  <w:style w:type="numbering" w:customStyle="1" w:styleId="NoList93">
    <w:name w:val="No List93"/>
    <w:next w:val="NoList"/>
    <w:uiPriority w:val="99"/>
    <w:semiHidden/>
    <w:unhideWhenUsed/>
    <w:rsid w:val="00FB350F"/>
  </w:style>
  <w:style w:type="table" w:customStyle="1" w:styleId="TableGrid83">
    <w:name w:val="Table Grid83"/>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B350F"/>
  </w:style>
  <w:style w:type="numbering" w:customStyle="1" w:styleId="NoList214">
    <w:name w:val="No List214"/>
    <w:next w:val="NoList"/>
    <w:uiPriority w:val="99"/>
    <w:semiHidden/>
    <w:unhideWhenUsed/>
    <w:rsid w:val="00FB350F"/>
  </w:style>
  <w:style w:type="table" w:customStyle="1" w:styleId="TableGrid413">
    <w:name w:val="Table Grid413"/>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B350F"/>
  </w:style>
  <w:style w:type="numbering" w:customStyle="1" w:styleId="NoList414">
    <w:name w:val="No List414"/>
    <w:next w:val="NoList"/>
    <w:uiPriority w:val="99"/>
    <w:semiHidden/>
    <w:unhideWhenUsed/>
    <w:rsid w:val="00FB350F"/>
  </w:style>
  <w:style w:type="numbering" w:customStyle="1" w:styleId="NoList513">
    <w:name w:val="No List513"/>
    <w:next w:val="NoList"/>
    <w:uiPriority w:val="99"/>
    <w:semiHidden/>
    <w:unhideWhenUsed/>
    <w:rsid w:val="00FB350F"/>
  </w:style>
  <w:style w:type="numbering" w:customStyle="1" w:styleId="NoList613">
    <w:name w:val="No List613"/>
    <w:next w:val="NoList"/>
    <w:uiPriority w:val="99"/>
    <w:semiHidden/>
    <w:unhideWhenUsed/>
    <w:rsid w:val="00FB350F"/>
  </w:style>
  <w:style w:type="numbering" w:customStyle="1" w:styleId="NoList713">
    <w:name w:val="No List713"/>
    <w:next w:val="NoList"/>
    <w:uiPriority w:val="99"/>
    <w:semiHidden/>
    <w:unhideWhenUsed/>
    <w:rsid w:val="00FB350F"/>
  </w:style>
  <w:style w:type="numbering" w:customStyle="1" w:styleId="NoList813">
    <w:name w:val="No List813"/>
    <w:next w:val="NoList"/>
    <w:uiPriority w:val="99"/>
    <w:semiHidden/>
    <w:unhideWhenUsed/>
    <w:rsid w:val="00FB350F"/>
  </w:style>
  <w:style w:type="numbering" w:customStyle="1" w:styleId="NoList912">
    <w:name w:val="No List912"/>
    <w:next w:val="NoList"/>
    <w:uiPriority w:val="99"/>
    <w:semiHidden/>
    <w:unhideWhenUsed/>
    <w:rsid w:val="00FB350F"/>
  </w:style>
  <w:style w:type="numbering" w:customStyle="1" w:styleId="LFO193">
    <w:name w:val="LFO193"/>
    <w:basedOn w:val="NoList"/>
    <w:rsid w:val="00FB350F"/>
  </w:style>
  <w:style w:type="numbering" w:customStyle="1" w:styleId="NoList102">
    <w:name w:val="No List102"/>
    <w:next w:val="NoList"/>
    <w:uiPriority w:val="99"/>
    <w:semiHidden/>
    <w:unhideWhenUsed/>
    <w:rsid w:val="00FB350F"/>
  </w:style>
  <w:style w:type="numbering" w:customStyle="1" w:styleId="LFO1912">
    <w:name w:val="LFO1912"/>
    <w:basedOn w:val="NoList"/>
    <w:rsid w:val="00FB350F"/>
  </w:style>
  <w:style w:type="table" w:customStyle="1" w:styleId="TableGrid124">
    <w:name w:val="Table Grid124"/>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B350F"/>
  </w:style>
  <w:style w:type="numbering" w:customStyle="1" w:styleId="NoList1114">
    <w:name w:val="No List1114"/>
    <w:next w:val="NoList"/>
    <w:uiPriority w:val="99"/>
    <w:semiHidden/>
    <w:unhideWhenUsed/>
    <w:rsid w:val="00FB350F"/>
  </w:style>
  <w:style w:type="table" w:customStyle="1" w:styleId="TableGrid223">
    <w:name w:val="Table Grid223"/>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B350F"/>
  </w:style>
  <w:style w:type="numbering" w:customStyle="1" w:styleId="141">
    <w:name w:val="リストなし14"/>
    <w:next w:val="NoList"/>
    <w:uiPriority w:val="99"/>
    <w:semiHidden/>
    <w:unhideWhenUsed/>
    <w:rsid w:val="00FB350F"/>
  </w:style>
  <w:style w:type="numbering" w:customStyle="1" w:styleId="1140">
    <w:name w:val="无列表114"/>
    <w:next w:val="NoList"/>
    <w:semiHidden/>
    <w:rsid w:val="00FB350F"/>
  </w:style>
  <w:style w:type="numbering" w:customStyle="1" w:styleId="1131">
    <w:name w:val="リストなし113"/>
    <w:next w:val="NoList"/>
    <w:uiPriority w:val="99"/>
    <w:semiHidden/>
    <w:unhideWhenUsed/>
    <w:rsid w:val="00FB350F"/>
  </w:style>
  <w:style w:type="numbering" w:customStyle="1" w:styleId="NoList224">
    <w:name w:val="No List224"/>
    <w:next w:val="NoList"/>
    <w:uiPriority w:val="99"/>
    <w:semiHidden/>
    <w:unhideWhenUsed/>
    <w:rsid w:val="00FB350F"/>
  </w:style>
  <w:style w:type="numbering" w:customStyle="1" w:styleId="NoList324">
    <w:name w:val="No List324"/>
    <w:next w:val="NoList"/>
    <w:uiPriority w:val="99"/>
    <w:semiHidden/>
    <w:unhideWhenUsed/>
    <w:rsid w:val="00FB350F"/>
  </w:style>
  <w:style w:type="numbering" w:customStyle="1" w:styleId="NoList423">
    <w:name w:val="No List423"/>
    <w:next w:val="NoList"/>
    <w:uiPriority w:val="99"/>
    <w:semiHidden/>
    <w:unhideWhenUsed/>
    <w:rsid w:val="00FB350F"/>
  </w:style>
  <w:style w:type="numbering" w:customStyle="1" w:styleId="NoList2113">
    <w:name w:val="No List2113"/>
    <w:next w:val="NoList"/>
    <w:uiPriority w:val="99"/>
    <w:semiHidden/>
    <w:unhideWhenUsed/>
    <w:rsid w:val="00FB350F"/>
  </w:style>
  <w:style w:type="numbering" w:customStyle="1" w:styleId="NoList3113">
    <w:name w:val="No List3113"/>
    <w:next w:val="NoList"/>
    <w:uiPriority w:val="99"/>
    <w:semiHidden/>
    <w:unhideWhenUsed/>
    <w:rsid w:val="00FB350F"/>
  </w:style>
  <w:style w:type="numbering" w:customStyle="1" w:styleId="NoList4113">
    <w:name w:val="No List4113"/>
    <w:next w:val="NoList"/>
    <w:uiPriority w:val="99"/>
    <w:semiHidden/>
    <w:unhideWhenUsed/>
    <w:rsid w:val="00FB350F"/>
  </w:style>
  <w:style w:type="numbering" w:customStyle="1" w:styleId="1113">
    <w:name w:val="无列表1113"/>
    <w:next w:val="NoList"/>
    <w:semiHidden/>
    <w:rsid w:val="00FB350F"/>
  </w:style>
  <w:style w:type="numbering" w:customStyle="1" w:styleId="NoList11113">
    <w:name w:val="No List11113"/>
    <w:next w:val="NoList"/>
    <w:uiPriority w:val="99"/>
    <w:semiHidden/>
    <w:unhideWhenUsed/>
    <w:rsid w:val="00FB350F"/>
  </w:style>
  <w:style w:type="numbering" w:customStyle="1" w:styleId="NoList1213">
    <w:name w:val="No List1213"/>
    <w:next w:val="NoList"/>
    <w:uiPriority w:val="99"/>
    <w:semiHidden/>
    <w:unhideWhenUsed/>
    <w:rsid w:val="00FB350F"/>
  </w:style>
  <w:style w:type="numbering" w:customStyle="1" w:styleId="NoList2213">
    <w:name w:val="No List2213"/>
    <w:next w:val="NoList"/>
    <w:uiPriority w:val="99"/>
    <w:semiHidden/>
    <w:unhideWhenUsed/>
    <w:rsid w:val="00FB350F"/>
  </w:style>
  <w:style w:type="numbering" w:customStyle="1" w:styleId="NoList3213">
    <w:name w:val="No List3213"/>
    <w:next w:val="NoList"/>
    <w:uiPriority w:val="99"/>
    <w:semiHidden/>
    <w:unhideWhenUsed/>
    <w:rsid w:val="00FB350F"/>
  </w:style>
  <w:style w:type="table" w:customStyle="1" w:styleId="1d">
    <w:name w:val="网格型1"/>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350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B350F"/>
    <w:rPr>
      <w:smallCaps/>
      <w:color w:val="5A5A5A"/>
    </w:rPr>
  </w:style>
  <w:style w:type="paragraph" w:customStyle="1" w:styleId="Style90">
    <w:name w:val="_Style 90"/>
    <w:uiPriority w:val="99"/>
    <w:semiHidden/>
    <w:qFormat/>
    <w:rsid w:val="00FB350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B350F"/>
    <w:rPr>
      <w:smallCaps/>
      <w:color w:val="5A5A5A"/>
    </w:rPr>
  </w:style>
  <w:style w:type="paragraph" w:customStyle="1" w:styleId="CharChar13">
    <w:name w:val="Char Char13"/>
    <w:uiPriority w:val="99"/>
    <w:semiHidden/>
    <w:qFormat/>
    <w:rsid w:val="00FB3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B350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B350F"/>
    <w:pPr>
      <w:autoSpaceDN w:val="0"/>
    </w:pPr>
    <w:rPr>
      <w:rFonts w:ascii="Times New Roman" w:eastAsia="MS Mincho" w:hAnsi="Times New Roman"/>
      <w:lang w:val="en-GB" w:eastAsia="en-US"/>
    </w:rPr>
  </w:style>
  <w:style w:type="paragraph" w:customStyle="1" w:styleId="24">
    <w:name w:val="変更箇所2"/>
    <w:uiPriority w:val="99"/>
    <w:semiHidden/>
    <w:qFormat/>
    <w:rsid w:val="00FB350F"/>
    <w:pPr>
      <w:autoSpaceDN w:val="0"/>
    </w:pPr>
    <w:rPr>
      <w:rFonts w:ascii="Times New Roman" w:eastAsia="MS Mincho" w:hAnsi="Times New Roman"/>
      <w:lang w:val="en-GB" w:eastAsia="en-US"/>
    </w:rPr>
  </w:style>
  <w:style w:type="paragraph" w:customStyle="1" w:styleId="124">
    <w:name w:val="修订12"/>
    <w:hidden/>
    <w:semiHidden/>
    <w:qFormat/>
    <w:rsid w:val="00FB350F"/>
    <w:rPr>
      <w:rFonts w:ascii="Times New Roman" w:eastAsia="Batang" w:hAnsi="Times New Roman"/>
      <w:lang w:val="en-GB" w:eastAsia="en-US"/>
    </w:rPr>
  </w:style>
  <w:style w:type="character" w:customStyle="1" w:styleId="115">
    <w:name w:val="不明显参考11"/>
    <w:uiPriority w:val="31"/>
    <w:qFormat/>
    <w:rsid w:val="00FB350F"/>
    <w:rPr>
      <w:smallCaps/>
      <w:color w:val="5A5A5A"/>
    </w:rPr>
  </w:style>
  <w:style w:type="paragraph" w:customStyle="1" w:styleId="TOC11">
    <w:name w:val="TOC 标题11"/>
    <w:basedOn w:val="Heading1"/>
    <w:next w:val="Normal"/>
    <w:uiPriority w:val="39"/>
    <w:unhideWhenUsed/>
    <w:qFormat/>
    <w:rsid w:val="00FB350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B350F"/>
  </w:style>
  <w:style w:type="numbering" w:customStyle="1" w:styleId="150">
    <w:name w:val="无列表15"/>
    <w:next w:val="NoList"/>
    <w:semiHidden/>
    <w:rsid w:val="00FB350F"/>
  </w:style>
  <w:style w:type="numbering" w:customStyle="1" w:styleId="151">
    <w:name w:val="リストなし15"/>
    <w:next w:val="NoList"/>
    <w:uiPriority w:val="99"/>
    <w:semiHidden/>
    <w:unhideWhenUsed/>
    <w:rsid w:val="00FB350F"/>
  </w:style>
  <w:style w:type="table" w:customStyle="1" w:styleId="220">
    <w:name w:val="古典型 2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B350F"/>
  </w:style>
  <w:style w:type="numbering" w:customStyle="1" w:styleId="1150">
    <w:name w:val="无列表115"/>
    <w:next w:val="NoList"/>
    <w:semiHidden/>
    <w:rsid w:val="00FB350F"/>
  </w:style>
  <w:style w:type="numbering" w:customStyle="1" w:styleId="1141">
    <w:name w:val="リストなし114"/>
    <w:next w:val="NoList"/>
    <w:uiPriority w:val="99"/>
    <w:semiHidden/>
    <w:unhideWhenUsed/>
    <w:rsid w:val="00FB350F"/>
  </w:style>
  <w:style w:type="table" w:customStyle="1" w:styleId="TableClassic212">
    <w:name w:val="Table Classic 21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B350F"/>
  </w:style>
  <w:style w:type="numbering" w:customStyle="1" w:styleId="NoList36">
    <w:name w:val="No List36"/>
    <w:next w:val="NoList"/>
    <w:uiPriority w:val="99"/>
    <w:semiHidden/>
    <w:unhideWhenUsed/>
    <w:rsid w:val="00FB350F"/>
  </w:style>
  <w:style w:type="numbering" w:customStyle="1" w:styleId="NoList115">
    <w:name w:val="No List115"/>
    <w:next w:val="NoList"/>
    <w:uiPriority w:val="99"/>
    <w:semiHidden/>
    <w:unhideWhenUsed/>
    <w:rsid w:val="00FB350F"/>
  </w:style>
  <w:style w:type="numbering" w:customStyle="1" w:styleId="NoList46">
    <w:name w:val="No List46"/>
    <w:next w:val="NoList"/>
    <w:uiPriority w:val="99"/>
    <w:semiHidden/>
    <w:unhideWhenUsed/>
    <w:rsid w:val="00FB350F"/>
  </w:style>
  <w:style w:type="numbering" w:customStyle="1" w:styleId="NoList55">
    <w:name w:val="No List55"/>
    <w:next w:val="NoList"/>
    <w:uiPriority w:val="99"/>
    <w:semiHidden/>
    <w:unhideWhenUsed/>
    <w:rsid w:val="00FB350F"/>
  </w:style>
  <w:style w:type="numbering" w:customStyle="1" w:styleId="NoList1115">
    <w:name w:val="No List1115"/>
    <w:next w:val="NoList"/>
    <w:uiPriority w:val="99"/>
    <w:semiHidden/>
    <w:unhideWhenUsed/>
    <w:rsid w:val="00FB350F"/>
  </w:style>
  <w:style w:type="numbering" w:customStyle="1" w:styleId="NoList215">
    <w:name w:val="No List215"/>
    <w:next w:val="NoList"/>
    <w:uiPriority w:val="99"/>
    <w:semiHidden/>
    <w:unhideWhenUsed/>
    <w:rsid w:val="00FB350F"/>
  </w:style>
  <w:style w:type="numbering" w:customStyle="1" w:styleId="NoList315">
    <w:name w:val="No List315"/>
    <w:next w:val="NoList"/>
    <w:uiPriority w:val="99"/>
    <w:semiHidden/>
    <w:unhideWhenUsed/>
    <w:rsid w:val="00FB350F"/>
  </w:style>
  <w:style w:type="numbering" w:customStyle="1" w:styleId="NoList415">
    <w:name w:val="No List415"/>
    <w:next w:val="NoList"/>
    <w:uiPriority w:val="99"/>
    <w:semiHidden/>
    <w:unhideWhenUsed/>
    <w:rsid w:val="00FB350F"/>
  </w:style>
  <w:style w:type="numbering" w:customStyle="1" w:styleId="NoList65">
    <w:name w:val="No List65"/>
    <w:next w:val="NoList"/>
    <w:uiPriority w:val="99"/>
    <w:semiHidden/>
    <w:unhideWhenUsed/>
    <w:rsid w:val="00FB350F"/>
  </w:style>
  <w:style w:type="numbering" w:customStyle="1" w:styleId="NoList75">
    <w:name w:val="No List75"/>
    <w:next w:val="NoList"/>
    <w:uiPriority w:val="99"/>
    <w:semiHidden/>
    <w:unhideWhenUsed/>
    <w:rsid w:val="00FB350F"/>
  </w:style>
  <w:style w:type="numbering" w:customStyle="1" w:styleId="NoList125">
    <w:name w:val="No List125"/>
    <w:next w:val="NoList"/>
    <w:uiPriority w:val="99"/>
    <w:semiHidden/>
    <w:unhideWhenUsed/>
    <w:rsid w:val="00FB350F"/>
  </w:style>
  <w:style w:type="numbering" w:customStyle="1" w:styleId="NoList225">
    <w:name w:val="No List225"/>
    <w:next w:val="NoList"/>
    <w:uiPriority w:val="99"/>
    <w:semiHidden/>
    <w:unhideWhenUsed/>
    <w:rsid w:val="00FB350F"/>
  </w:style>
  <w:style w:type="numbering" w:customStyle="1" w:styleId="NoList325">
    <w:name w:val="No List325"/>
    <w:next w:val="NoList"/>
    <w:uiPriority w:val="99"/>
    <w:semiHidden/>
    <w:unhideWhenUsed/>
    <w:rsid w:val="00FB350F"/>
  </w:style>
  <w:style w:type="numbering" w:customStyle="1" w:styleId="NoList424">
    <w:name w:val="No List424"/>
    <w:next w:val="NoList"/>
    <w:uiPriority w:val="99"/>
    <w:semiHidden/>
    <w:unhideWhenUsed/>
    <w:rsid w:val="00FB350F"/>
  </w:style>
  <w:style w:type="numbering" w:customStyle="1" w:styleId="NoList514">
    <w:name w:val="No List514"/>
    <w:next w:val="NoList"/>
    <w:uiPriority w:val="99"/>
    <w:semiHidden/>
    <w:unhideWhenUsed/>
    <w:rsid w:val="00FB350F"/>
  </w:style>
  <w:style w:type="numbering" w:customStyle="1" w:styleId="NoList2114">
    <w:name w:val="No List2114"/>
    <w:next w:val="NoList"/>
    <w:uiPriority w:val="99"/>
    <w:semiHidden/>
    <w:unhideWhenUsed/>
    <w:rsid w:val="00FB350F"/>
  </w:style>
  <w:style w:type="numbering" w:customStyle="1" w:styleId="NoList3114">
    <w:name w:val="No List3114"/>
    <w:next w:val="NoList"/>
    <w:uiPriority w:val="99"/>
    <w:semiHidden/>
    <w:unhideWhenUsed/>
    <w:rsid w:val="00FB350F"/>
  </w:style>
  <w:style w:type="numbering" w:customStyle="1" w:styleId="NoList4114">
    <w:name w:val="No List4114"/>
    <w:next w:val="NoList"/>
    <w:uiPriority w:val="99"/>
    <w:semiHidden/>
    <w:unhideWhenUsed/>
    <w:rsid w:val="00FB350F"/>
  </w:style>
  <w:style w:type="numbering" w:customStyle="1" w:styleId="NoList614">
    <w:name w:val="No List614"/>
    <w:next w:val="NoList"/>
    <w:uiPriority w:val="99"/>
    <w:semiHidden/>
    <w:unhideWhenUsed/>
    <w:rsid w:val="00FB350F"/>
  </w:style>
  <w:style w:type="numbering" w:customStyle="1" w:styleId="1114">
    <w:name w:val="无列表1114"/>
    <w:next w:val="NoList"/>
    <w:semiHidden/>
    <w:rsid w:val="00FB350F"/>
  </w:style>
  <w:style w:type="numbering" w:customStyle="1" w:styleId="NoList11114">
    <w:name w:val="No List11114"/>
    <w:next w:val="NoList"/>
    <w:uiPriority w:val="99"/>
    <w:semiHidden/>
    <w:unhideWhenUsed/>
    <w:rsid w:val="00FB350F"/>
  </w:style>
  <w:style w:type="numbering" w:customStyle="1" w:styleId="NoList714">
    <w:name w:val="No List714"/>
    <w:next w:val="NoList"/>
    <w:uiPriority w:val="99"/>
    <w:semiHidden/>
    <w:unhideWhenUsed/>
    <w:rsid w:val="00FB350F"/>
  </w:style>
  <w:style w:type="numbering" w:customStyle="1" w:styleId="NoList1214">
    <w:name w:val="No List1214"/>
    <w:next w:val="NoList"/>
    <w:uiPriority w:val="99"/>
    <w:semiHidden/>
    <w:unhideWhenUsed/>
    <w:rsid w:val="00FB350F"/>
  </w:style>
  <w:style w:type="numbering" w:customStyle="1" w:styleId="NoList2214">
    <w:name w:val="No List2214"/>
    <w:next w:val="NoList"/>
    <w:uiPriority w:val="99"/>
    <w:semiHidden/>
    <w:unhideWhenUsed/>
    <w:rsid w:val="00FB350F"/>
  </w:style>
  <w:style w:type="numbering" w:customStyle="1" w:styleId="NoList3214">
    <w:name w:val="No List3214"/>
    <w:next w:val="NoList"/>
    <w:uiPriority w:val="99"/>
    <w:semiHidden/>
    <w:unhideWhenUsed/>
    <w:rsid w:val="00FB350F"/>
  </w:style>
  <w:style w:type="numbering" w:customStyle="1" w:styleId="NoList84">
    <w:name w:val="No List84"/>
    <w:next w:val="NoList"/>
    <w:uiPriority w:val="99"/>
    <w:semiHidden/>
    <w:unhideWhenUsed/>
    <w:rsid w:val="00FB350F"/>
  </w:style>
  <w:style w:type="numbering" w:customStyle="1" w:styleId="NoList94">
    <w:name w:val="No List94"/>
    <w:next w:val="NoList"/>
    <w:uiPriority w:val="99"/>
    <w:semiHidden/>
    <w:unhideWhenUsed/>
    <w:rsid w:val="00FB350F"/>
  </w:style>
  <w:style w:type="numbering" w:customStyle="1" w:styleId="NoList814">
    <w:name w:val="No List814"/>
    <w:next w:val="NoList"/>
    <w:uiPriority w:val="99"/>
    <w:semiHidden/>
    <w:unhideWhenUsed/>
    <w:rsid w:val="00FB350F"/>
  </w:style>
  <w:style w:type="numbering" w:customStyle="1" w:styleId="NoList913">
    <w:name w:val="No List913"/>
    <w:next w:val="NoList"/>
    <w:uiPriority w:val="99"/>
    <w:semiHidden/>
    <w:unhideWhenUsed/>
    <w:rsid w:val="00FB350F"/>
  </w:style>
  <w:style w:type="numbering" w:customStyle="1" w:styleId="LFO194">
    <w:name w:val="LFO194"/>
    <w:basedOn w:val="NoList"/>
    <w:rsid w:val="00FB350F"/>
  </w:style>
  <w:style w:type="numbering" w:customStyle="1" w:styleId="NoList103">
    <w:name w:val="No List103"/>
    <w:next w:val="NoList"/>
    <w:uiPriority w:val="99"/>
    <w:semiHidden/>
    <w:unhideWhenUsed/>
    <w:rsid w:val="00FB350F"/>
  </w:style>
  <w:style w:type="numbering" w:customStyle="1" w:styleId="LFO1913">
    <w:name w:val="LFO1913"/>
    <w:basedOn w:val="NoList"/>
    <w:rsid w:val="00FB350F"/>
  </w:style>
  <w:style w:type="numbering" w:customStyle="1" w:styleId="1210">
    <w:name w:val="无列表121"/>
    <w:next w:val="NoList"/>
    <w:semiHidden/>
    <w:rsid w:val="00FB350F"/>
  </w:style>
  <w:style w:type="numbering" w:customStyle="1" w:styleId="1211">
    <w:name w:val="リストなし121"/>
    <w:next w:val="NoList"/>
    <w:uiPriority w:val="99"/>
    <w:semiHidden/>
    <w:unhideWhenUsed/>
    <w:rsid w:val="00FB350F"/>
  </w:style>
  <w:style w:type="numbering" w:customStyle="1" w:styleId="11111">
    <w:name w:val="リストなし1111"/>
    <w:next w:val="NoList"/>
    <w:uiPriority w:val="99"/>
    <w:semiHidden/>
    <w:unhideWhenUsed/>
    <w:rsid w:val="00FB350F"/>
  </w:style>
  <w:style w:type="numbering" w:customStyle="1" w:styleId="NoList131">
    <w:name w:val="No List131"/>
    <w:next w:val="NoList"/>
    <w:uiPriority w:val="99"/>
    <w:semiHidden/>
    <w:unhideWhenUsed/>
    <w:rsid w:val="00FB350F"/>
  </w:style>
  <w:style w:type="numbering" w:customStyle="1" w:styleId="NoList231">
    <w:name w:val="No List231"/>
    <w:next w:val="NoList"/>
    <w:uiPriority w:val="99"/>
    <w:semiHidden/>
    <w:unhideWhenUsed/>
    <w:rsid w:val="00FB350F"/>
  </w:style>
  <w:style w:type="numbering" w:customStyle="1" w:styleId="NoList331">
    <w:name w:val="No List331"/>
    <w:next w:val="NoList"/>
    <w:uiPriority w:val="99"/>
    <w:semiHidden/>
    <w:unhideWhenUsed/>
    <w:rsid w:val="00FB350F"/>
  </w:style>
  <w:style w:type="numbering" w:customStyle="1" w:styleId="NoList431">
    <w:name w:val="No List431"/>
    <w:next w:val="NoList"/>
    <w:uiPriority w:val="99"/>
    <w:semiHidden/>
    <w:unhideWhenUsed/>
    <w:rsid w:val="00FB350F"/>
  </w:style>
  <w:style w:type="numbering" w:customStyle="1" w:styleId="NoList521">
    <w:name w:val="No List521"/>
    <w:next w:val="NoList"/>
    <w:uiPriority w:val="99"/>
    <w:semiHidden/>
    <w:unhideWhenUsed/>
    <w:rsid w:val="00FB350F"/>
  </w:style>
  <w:style w:type="numbering" w:customStyle="1" w:styleId="NoList621">
    <w:name w:val="No List621"/>
    <w:next w:val="NoList"/>
    <w:uiPriority w:val="99"/>
    <w:semiHidden/>
    <w:unhideWhenUsed/>
    <w:rsid w:val="00FB350F"/>
  </w:style>
  <w:style w:type="numbering" w:customStyle="1" w:styleId="NoList721">
    <w:name w:val="No List721"/>
    <w:next w:val="NoList"/>
    <w:uiPriority w:val="99"/>
    <w:semiHidden/>
    <w:unhideWhenUsed/>
    <w:rsid w:val="00FB350F"/>
  </w:style>
  <w:style w:type="numbering" w:customStyle="1" w:styleId="NoList1121">
    <w:name w:val="No List1121"/>
    <w:next w:val="NoList"/>
    <w:uiPriority w:val="99"/>
    <w:semiHidden/>
    <w:unhideWhenUsed/>
    <w:rsid w:val="00FB350F"/>
  </w:style>
  <w:style w:type="numbering" w:customStyle="1" w:styleId="NoList2121">
    <w:name w:val="No List2121"/>
    <w:next w:val="NoList"/>
    <w:uiPriority w:val="99"/>
    <w:semiHidden/>
    <w:unhideWhenUsed/>
    <w:rsid w:val="00FB350F"/>
  </w:style>
  <w:style w:type="numbering" w:customStyle="1" w:styleId="NoList3121">
    <w:name w:val="No List3121"/>
    <w:next w:val="NoList"/>
    <w:uiPriority w:val="99"/>
    <w:semiHidden/>
    <w:unhideWhenUsed/>
    <w:rsid w:val="00FB350F"/>
  </w:style>
  <w:style w:type="numbering" w:customStyle="1" w:styleId="NoList4121">
    <w:name w:val="No List4121"/>
    <w:next w:val="NoList"/>
    <w:uiPriority w:val="99"/>
    <w:semiHidden/>
    <w:unhideWhenUsed/>
    <w:rsid w:val="00FB350F"/>
  </w:style>
  <w:style w:type="numbering" w:customStyle="1" w:styleId="NoList5111">
    <w:name w:val="No List5111"/>
    <w:next w:val="NoList"/>
    <w:uiPriority w:val="99"/>
    <w:semiHidden/>
    <w:unhideWhenUsed/>
    <w:rsid w:val="00FB350F"/>
  </w:style>
  <w:style w:type="numbering" w:customStyle="1" w:styleId="NoList6111">
    <w:name w:val="No List6111"/>
    <w:next w:val="NoList"/>
    <w:uiPriority w:val="99"/>
    <w:semiHidden/>
    <w:unhideWhenUsed/>
    <w:rsid w:val="00FB350F"/>
  </w:style>
  <w:style w:type="numbering" w:customStyle="1" w:styleId="NoList7111">
    <w:name w:val="No List7111"/>
    <w:next w:val="NoList"/>
    <w:uiPriority w:val="99"/>
    <w:semiHidden/>
    <w:unhideWhenUsed/>
    <w:rsid w:val="00FB350F"/>
  </w:style>
  <w:style w:type="numbering" w:customStyle="1" w:styleId="NoList8111">
    <w:name w:val="No List8111"/>
    <w:next w:val="NoList"/>
    <w:uiPriority w:val="99"/>
    <w:semiHidden/>
    <w:unhideWhenUsed/>
    <w:rsid w:val="00FB350F"/>
  </w:style>
  <w:style w:type="numbering" w:customStyle="1" w:styleId="NoList1221">
    <w:name w:val="No List1221"/>
    <w:next w:val="NoList"/>
    <w:uiPriority w:val="99"/>
    <w:semiHidden/>
    <w:rsid w:val="00FB350F"/>
  </w:style>
  <w:style w:type="numbering" w:customStyle="1" w:styleId="NoList11121">
    <w:name w:val="No List11121"/>
    <w:next w:val="NoList"/>
    <w:uiPriority w:val="99"/>
    <w:semiHidden/>
    <w:unhideWhenUsed/>
    <w:rsid w:val="00FB350F"/>
  </w:style>
  <w:style w:type="numbering" w:customStyle="1" w:styleId="11210">
    <w:name w:val="无列表1121"/>
    <w:next w:val="NoList"/>
    <w:semiHidden/>
    <w:rsid w:val="00FB350F"/>
  </w:style>
  <w:style w:type="numbering" w:customStyle="1" w:styleId="NoList2221">
    <w:name w:val="No List2221"/>
    <w:next w:val="NoList"/>
    <w:uiPriority w:val="99"/>
    <w:semiHidden/>
    <w:unhideWhenUsed/>
    <w:rsid w:val="00FB350F"/>
  </w:style>
  <w:style w:type="numbering" w:customStyle="1" w:styleId="NoList3221">
    <w:name w:val="No List3221"/>
    <w:next w:val="NoList"/>
    <w:uiPriority w:val="99"/>
    <w:semiHidden/>
    <w:unhideWhenUsed/>
    <w:rsid w:val="00FB350F"/>
  </w:style>
  <w:style w:type="numbering" w:customStyle="1" w:styleId="NoList4211">
    <w:name w:val="No List4211"/>
    <w:next w:val="NoList"/>
    <w:uiPriority w:val="99"/>
    <w:semiHidden/>
    <w:unhideWhenUsed/>
    <w:rsid w:val="00FB350F"/>
  </w:style>
  <w:style w:type="numbering" w:customStyle="1" w:styleId="NoList21111">
    <w:name w:val="No List21111"/>
    <w:next w:val="NoList"/>
    <w:uiPriority w:val="99"/>
    <w:semiHidden/>
    <w:unhideWhenUsed/>
    <w:rsid w:val="00FB350F"/>
  </w:style>
  <w:style w:type="numbering" w:customStyle="1" w:styleId="NoList31111">
    <w:name w:val="No List31111"/>
    <w:next w:val="NoList"/>
    <w:uiPriority w:val="99"/>
    <w:semiHidden/>
    <w:unhideWhenUsed/>
    <w:rsid w:val="00FB350F"/>
  </w:style>
  <w:style w:type="numbering" w:customStyle="1" w:styleId="NoList41111">
    <w:name w:val="No List41111"/>
    <w:next w:val="NoList"/>
    <w:uiPriority w:val="99"/>
    <w:semiHidden/>
    <w:unhideWhenUsed/>
    <w:rsid w:val="00FB350F"/>
  </w:style>
  <w:style w:type="numbering" w:customStyle="1" w:styleId="111110">
    <w:name w:val="无列表11111"/>
    <w:next w:val="NoList"/>
    <w:semiHidden/>
    <w:rsid w:val="00FB350F"/>
  </w:style>
  <w:style w:type="numbering" w:customStyle="1" w:styleId="NoList111111">
    <w:name w:val="No List111111"/>
    <w:next w:val="NoList"/>
    <w:uiPriority w:val="99"/>
    <w:semiHidden/>
    <w:unhideWhenUsed/>
    <w:rsid w:val="00FB350F"/>
  </w:style>
  <w:style w:type="numbering" w:customStyle="1" w:styleId="NoList12111">
    <w:name w:val="No List12111"/>
    <w:next w:val="NoList"/>
    <w:uiPriority w:val="99"/>
    <w:semiHidden/>
    <w:unhideWhenUsed/>
    <w:rsid w:val="00FB350F"/>
  </w:style>
  <w:style w:type="numbering" w:customStyle="1" w:styleId="NoList22111">
    <w:name w:val="No List22111"/>
    <w:next w:val="NoList"/>
    <w:uiPriority w:val="99"/>
    <w:semiHidden/>
    <w:unhideWhenUsed/>
    <w:rsid w:val="00FB350F"/>
  </w:style>
  <w:style w:type="numbering" w:customStyle="1" w:styleId="NoList32111">
    <w:name w:val="No List32111"/>
    <w:next w:val="NoList"/>
    <w:uiPriority w:val="99"/>
    <w:semiHidden/>
    <w:unhideWhenUsed/>
    <w:rsid w:val="00FB350F"/>
  </w:style>
  <w:style w:type="numbering" w:customStyle="1" w:styleId="NoList141">
    <w:name w:val="No List141"/>
    <w:next w:val="NoList"/>
    <w:uiPriority w:val="99"/>
    <w:semiHidden/>
    <w:unhideWhenUsed/>
    <w:rsid w:val="00FB350F"/>
  </w:style>
  <w:style w:type="numbering" w:customStyle="1" w:styleId="NoList151">
    <w:name w:val="No List151"/>
    <w:next w:val="NoList"/>
    <w:uiPriority w:val="99"/>
    <w:semiHidden/>
    <w:unhideWhenUsed/>
    <w:rsid w:val="00FB350F"/>
  </w:style>
  <w:style w:type="numbering" w:customStyle="1" w:styleId="NoList241">
    <w:name w:val="No List241"/>
    <w:next w:val="NoList"/>
    <w:uiPriority w:val="99"/>
    <w:semiHidden/>
    <w:unhideWhenUsed/>
    <w:rsid w:val="00FB350F"/>
  </w:style>
  <w:style w:type="numbering" w:customStyle="1" w:styleId="NoList341">
    <w:name w:val="No List341"/>
    <w:next w:val="NoList"/>
    <w:uiPriority w:val="99"/>
    <w:semiHidden/>
    <w:unhideWhenUsed/>
    <w:rsid w:val="00FB350F"/>
  </w:style>
  <w:style w:type="numbering" w:customStyle="1" w:styleId="NoList441">
    <w:name w:val="No List441"/>
    <w:next w:val="NoList"/>
    <w:uiPriority w:val="99"/>
    <w:semiHidden/>
    <w:unhideWhenUsed/>
    <w:rsid w:val="00FB350F"/>
  </w:style>
  <w:style w:type="numbering" w:customStyle="1" w:styleId="NoList531">
    <w:name w:val="No List531"/>
    <w:next w:val="NoList"/>
    <w:uiPriority w:val="99"/>
    <w:semiHidden/>
    <w:unhideWhenUsed/>
    <w:rsid w:val="00FB350F"/>
  </w:style>
  <w:style w:type="numbering" w:customStyle="1" w:styleId="NoList631">
    <w:name w:val="No List631"/>
    <w:next w:val="NoList"/>
    <w:uiPriority w:val="99"/>
    <w:semiHidden/>
    <w:unhideWhenUsed/>
    <w:rsid w:val="00FB350F"/>
  </w:style>
  <w:style w:type="numbering" w:customStyle="1" w:styleId="NoList731">
    <w:name w:val="No List731"/>
    <w:next w:val="NoList"/>
    <w:uiPriority w:val="99"/>
    <w:semiHidden/>
    <w:unhideWhenUsed/>
    <w:rsid w:val="00FB350F"/>
  </w:style>
  <w:style w:type="numbering" w:customStyle="1" w:styleId="NoList821">
    <w:name w:val="No List821"/>
    <w:next w:val="NoList"/>
    <w:uiPriority w:val="99"/>
    <w:semiHidden/>
    <w:unhideWhenUsed/>
    <w:rsid w:val="00FB350F"/>
  </w:style>
  <w:style w:type="numbering" w:customStyle="1" w:styleId="NoList921">
    <w:name w:val="No List921"/>
    <w:next w:val="NoList"/>
    <w:uiPriority w:val="99"/>
    <w:semiHidden/>
    <w:unhideWhenUsed/>
    <w:rsid w:val="00FB350F"/>
  </w:style>
  <w:style w:type="numbering" w:customStyle="1" w:styleId="NoList1131">
    <w:name w:val="No List1131"/>
    <w:next w:val="NoList"/>
    <w:uiPriority w:val="99"/>
    <w:semiHidden/>
    <w:unhideWhenUsed/>
    <w:rsid w:val="00FB350F"/>
  </w:style>
  <w:style w:type="numbering" w:customStyle="1" w:styleId="NoList2131">
    <w:name w:val="No List2131"/>
    <w:next w:val="NoList"/>
    <w:uiPriority w:val="99"/>
    <w:semiHidden/>
    <w:unhideWhenUsed/>
    <w:rsid w:val="00FB350F"/>
  </w:style>
  <w:style w:type="numbering" w:customStyle="1" w:styleId="NoList3131">
    <w:name w:val="No List3131"/>
    <w:next w:val="NoList"/>
    <w:uiPriority w:val="99"/>
    <w:semiHidden/>
    <w:unhideWhenUsed/>
    <w:rsid w:val="00FB350F"/>
  </w:style>
  <w:style w:type="numbering" w:customStyle="1" w:styleId="NoList4131">
    <w:name w:val="No List4131"/>
    <w:next w:val="NoList"/>
    <w:uiPriority w:val="99"/>
    <w:semiHidden/>
    <w:unhideWhenUsed/>
    <w:rsid w:val="00FB350F"/>
  </w:style>
  <w:style w:type="numbering" w:customStyle="1" w:styleId="NoList5121">
    <w:name w:val="No List5121"/>
    <w:next w:val="NoList"/>
    <w:uiPriority w:val="99"/>
    <w:semiHidden/>
    <w:unhideWhenUsed/>
    <w:rsid w:val="00FB350F"/>
  </w:style>
  <w:style w:type="numbering" w:customStyle="1" w:styleId="NoList6121">
    <w:name w:val="No List6121"/>
    <w:next w:val="NoList"/>
    <w:uiPriority w:val="99"/>
    <w:semiHidden/>
    <w:unhideWhenUsed/>
    <w:rsid w:val="00FB350F"/>
  </w:style>
  <w:style w:type="numbering" w:customStyle="1" w:styleId="NoList7121">
    <w:name w:val="No List7121"/>
    <w:next w:val="NoList"/>
    <w:uiPriority w:val="99"/>
    <w:semiHidden/>
    <w:unhideWhenUsed/>
    <w:rsid w:val="00FB350F"/>
  </w:style>
  <w:style w:type="numbering" w:customStyle="1" w:styleId="NoList8121">
    <w:name w:val="No List8121"/>
    <w:next w:val="NoList"/>
    <w:uiPriority w:val="99"/>
    <w:semiHidden/>
    <w:unhideWhenUsed/>
    <w:rsid w:val="00FB350F"/>
  </w:style>
  <w:style w:type="numbering" w:customStyle="1" w:styleId="NoList9111">
    <w:name w:val="No List9111"/>
    <w:next w:val="NoList"/>
    <w:uiPriority w:val="99"/>
    <w:semiHidden/>
    <w:unhideWhenUsed/>
    <w:rsid w:val="00FB350F"/>
  </w:style>
  <w:style w:type="numbering" w:customStyle="1" w:styleId="LFO1921">
    <w:name w:val="LFO1921"/>
    <w:basedOn w:val="NoList"/>
    <w:rsid w:val="00FB350F"/>
  </w:style>
  <w:style w:type="numbering" w:customStyle="1" w:styleId="NoList1011">
    <w:name w:val="No List1011"/>
    <w:next w:val="NoList"/>
    <w:uiPriority w:val="99"/>
    <w:semiHidden/>
    <w:unhideWhenUsed/>
    <w:rsid w:val="00FB350F"/>
  </w:style>
  <w:style w:type="numbering" w:customStyle="1" w:styleId="LFO19111">
    <w:name w:val="LFO19111"/>
    <w:basedOn w:val="NoList"/>
    <w:rsid w:val="00FB350F"/>
  </w:style>
  <w:style w:type="numbering" w:customStyle="1" w:styleId="NoList1231">
    <w:name w:val="No List1231"/>
    <w:next w:val="NoList"/>
    <w:uiPriority w:val="99"/>
    <w:semiHidden/>
    <w:rsid w:val="00FB350F"/>
  </w:style>
  <w:style w:type="numbering" w:customStyle="1" w:styleId="NoList11131">
    <w:name w:val="No List11131"/>
    <w:next w:val="NoList"/>
    <w:uiPriority w:val="99"/>
    <w:semiHidden/>
    <w:unhideWhenUsed/>
    <w:rsid w:val="00FB350F"/>
  </w:style>
  <w:style w:type="numbering" w:customStyle="1" w:styleId="1310">
    <w:name w:val="无列表131"/>
    <w:next w:val="NoList"/>
    <w:semiHidden/>
    <w:rsid w:val="00FB350F"/>
  </w:style>
  <w:style w:type="numbering" w:customStyle="1" w:styleId="1311">
    <w:name w:val="リストなし131"/>
    <w:next w:val="NoList"/>
    <w:uiPriority w:val="99"/>
    <w:semiHidden/>
    <w:unhideWhenUsed/>
    <w:rsid w:val="00FB350F"/>
  </w:style>
  <w:style w:type="numbering" w:customStyle="1" w:styleId="11310">
    <w:name w:val="无列表1131"/>
    <w:next w:val="NoList"/>
    <w:semiHidden/>
    <w:rsid w:val="00FB350F"/>
  </w:style>
  <w:style w:type="numbering" w:customStyle="1" w:styleId="11211">
    <w:name w:val="リストなし1121"/>
    <w:next w:val="NoList"/>
    <w:uiPriority w:val="99"/>
    <w:semiHidden/>
    <w:unhideWhenUsed/>
    <w:rsid w:val="00FB350F"/>
  </w:style>
  <w:style w:type="numbering" w:customStyle="1" w:styleId="NoList2231">
    <w:name w:val="No List2231"/>
    <w:next w:val="NoList"/>
    <w:uiPriority w:val="99"/>
    <w:semiHidden/>
    <w:unhideWhenUsed/>
    <w:rsid w:val="00FB350F"/>
  </w:style>
  <w:style w:type="numbering" w:customStyle="1" w:styleId="NoList3231">
    <w:name w:val="No List3231"/>
    <w:next w:val="NoList"/>
    <w:uiPriority w:val="99"/>
    <w:semiHidden/>
    <w:unhideWhenUsed/>
    <w:rsid w:val="00FB350F"/>
  </w:style>
  <w:style w:type="numbering" w:customStyle="1" w:styleId="NoList4221">
    <w:name w:val="No List4221"/>
    <w:next w:val="NoList"/>
    <w:uiPriority w:val="99"/>
    <w:semiHidden/>
    <w:unhideWhenUsed/>
    <w:rsid w:val="00FB350F"/>
  </w:style>
  <w:style w:type="numbering" w:customStyle="1" w:styleId="NoList21121">
    <w:name w:val="No List21121"/>
    <w:next w:val="NoList"/>
    <w:uiPriority w:val="99"/>
    <w:semiHidden/>
    <w:unhideWhenUsed/>
    <w:rsid w:val="00FB350F"/>
  </w:style>
  <w:style w:type="numbering" w:customStyle="1" w:styleId="NoList31121">
    <w:name w:val="No List31121"/>
    <w:next w:val="NoList"/>
    <w:uiPriority w:val="99"/>
    <w:semiHidden/>
    <w:unhideWhenUsed/>
    <w:rsid w:val="00FB350F"/>
  </w:style>
  <w:style w:type="numbering" w:customStyle="1" w:styleId="NoList41121">
    <w:name w:val="No List41121"/>
    <w:next w:val="NoList"/>
    <w:uiPriority w:val="99"/>
    <w:semiHidden/>
    <w:unhideWhenUsed/>
    <w:rsid w:val="00FB350F"/>
  </w:style>
  <w:style w:type="numbering" w:customStyle="1" w:styleId="11121">
    <w:name w:val="无列表11121"/>
    <w:next w:val="NoList"/>
    <w:semiHidden/>
    <w:rsid w:val="00FB350F"/>
  </w:style>
  <w:style w:type="numbering" w:customStyle="1" w:styleId="NoList111121">
    <w:name w:val="No List111121"/>
    <w:next w:val="NoList"/>
    <w:uiPriority w:val="99"/>
    <w:semiHidden/>
    <w:unhideWhenUsed/>
    <w:rsid w:val="00FB350F"/>
  </w:style>
  <w:style w:type="numbering" w:customStyle="1" w:styleId="NoList12121">
    <w:name w:val="No List12121"/>
    <w:next w:val="NoList"/>
    <w:uiPriority w:val="99"/>
    <w:semiHidden/>
    <w:unhideWhenUsed/>
    <w:rsid w:val="00FB350F"/>
  </w:style>
  <w:style w:type="numbering" w:customStyle="1" w:styleId="NoList22121">
    <w:name w:val="No List22121"/>
    <w:next w:val="NoList"/>
    <w:uiPriority w:val="99"/>
    <w:semiHidden/>
    <w:unhideWhenUsed/>
    <w:rsid w:val="00FB350F"/>
  </w:style>
  <w:style w:type="numbering" w:customStyle="1" w:styleId="NoList32121">
    <w:name w:val="No List32121"/>
    <w:next w:val="NoList"/>
    <w:uiPriority w:val="99"/>
    <w:semiHidden/>
    <w:unhideWhenUsed/>
    <w:rsid w:val="00FB350F"/>
  </w:style>
  <w:style w:type="numbering" w:customStyle="1" w:styleId="NoList161">
    <w:name w:val="No List161"/>
    <w:next w:val="NoList"/>
    <w:uiPriority w:val="99"/>
    <w:semiHidden/>
    <w:unhideWhenUsed/>
    <w:rsid w:val="00FB350F"/>
  </w:style>
  <w:style w:type="numbering" w:customStyle="1" w:styleId="NoList171">
    <w:name w:val="No List171"/>
    <w:next w:val="NoList"/>
    <w:uiPriority w:val="99"/>
    <w:semiHidden/>
    <w:unhideWhenUsed/>
    <w:rsid w:val="00FB350F"/>
  </w:style>
  <w:style w:type="numbering" w:customStyle="1" w:styleId="NoList251">
    <w:name w:val="No List251"/>
    <w:next w:val="NoList"/>
    <w:uiPriority w:val="99"/>
    <w:semiHidden/>
    <w:unhideWhenUsed/>
    <w:rsid w:val="00FB350F"/>
  </w:style>
  <w:style w:type="numbering" w:customStyle="1" w:styleId="NoList351">
    <w:name w:val="No List351"/>
    <w:next w:val="NoList"/>
    <w:uiPriority w:val="99"/>
    <w:semiHidden/>
    <w:unhideWhenUsed/>
    <w:rsid w:val="00FB350F"/>
  </w:style>
  <w:style w:type="numbering" w:customStyle="1" w:styleId="NoList451">
    <w:name w:val="No List451"/>
    <w:next w:val="NoList"/>
    <w:uiPriority w:val="99"/>
    <w:semiHidden/>
    <w:unhideWhenUsed/>
    <w:rsid w:val="00FB350F"/>
  </w:style>
  <w:style w:type="numbering" w:customStyle="1" w:styleId="NoList541">
    <w:name w:val="No List541"/>
    <w:next w:val="NoList"/>
    <w:uiPriority w:val="99"/>
    <w:semiHidden/>
    <w:unhideWhenUsed/>
    <w:rsid w:val="00FB350F"/>
  </w:style>
  <w:style w:type="numbering" w:customStyle="1" w:styleId="NoList641">
    <w:name w:val="No List641"/>
    <w:next w:val="NoList"/>
    <w:uiPriority w:val="99"/>
    <w:semiHidden/>
    <w:unhideWhenUsed/>
    <w:rsid w:val="00FB350F"/>
  </w:style>
  <w:style w:type="numbering" w:customStyle="1" w:styleId="NoList741">
    <w:name w:val="No List741"/>
    <w:next w:val="NoList"/>
    <w:uiPriority w:val="99"/>
    <w:semiHidden/>
    <w:unhideWhenUsed/>
    <w:rsid w:val="00FB350F"/>
  </w:style>
  <w:style w:type="numbering" w:customStyle="1" w:styleId="NoList831">
    <w:name w:val="No List831"/>
    <w:next w:val="NoList"/>
    <w:uiPriority w:val="99"/>
    <w:semiHidden/>
    <w:unhideWhenUsed/>
    <w:rsid w:val="00FB350F"/>
  </w:style>
  <w:style w:type="numbering" w:customStyle="1" w:styleId="NoList931">
    <w:name w:val="No List931"/>
    <w:next w:val="NoList"/>
    <w:uiPriority w:val="99"/>
    <w:semiHidden/>
    <w:unhideWhenUsed/>
    <w:rsid w:val="00FB350F"/>
  </w:style>
  <w:style w:type="numbering" w:customStyle="1" w:styleId="NoList1141">
    <w:name w:val="No List1141"/>
    <w:next w:val="NoList"/>
    <w:uiPriority w:val="99"/>
    <w:semiHidden/>
    <w:unhideWhenUsed/>
    <w:rsid w:val="00FB350F"/>
  </w:style>
  <w:style w:type="numbering" w:customStyle="1" w:styleId="NoList2141">
    <w:name w:val="No List2141"/>
    <w:next w:val="NoList"/>
    <w:uiPriority w:val="99"/>
    <w:semiHidden/>
    <w:unhideWhenUsed/>
    <w:rsid w:val="00FB350F"/>
  </w:style>
  <w:style w:type="numbering" w:customStyle="1" w:styleId="NoList3141">
    <w:name w:val="No List3141"/>
    <w:next w:val="NoList"/>
    <w:uiPriority w:val="99"/>
    <w:semiHidden/>
    <w:unhideWhenUsed/>
    <w:rsid w:val="00FB350F"/>
  </w:style>
  <w:style w:type="numbering" w:customStyle="1" w:styleId="NoList4141">
    <w:name w:val="No List4141"/>
    <w:next w:val="NoList"/>
    <w:uiPriority w:val="99"/>
    <w:semiHidden/>
    <w:unhideWhenUsed/>
    <w:rsid w:val="00FB350F"/>
  </w:style>
  <w:style w:type="numbering" w:customStyle="1" w:styleId="NoList5131">
    <w:name w:val="No List5131"/>
    <w:next w:val="NoList"/>
    <w:uiPriority w:val="99"/>
    <w:semiHidden/>
    <w:unhideWhenUsed/>
    <w:rsid w:val="00FB350F"/>
  </w:style>
  <w:style w:type="numbering" w:customStyle="1" w:styleId="NoList6131">
    <w:name w:val="No List6131"/>
    <w:next w:val="NoList"/>
    <w:uiPriority w:val="99"/>
    <w:semiHidden/>
    <w:unhideWhenUsed/>
    <w:rsid w:val="00FB350F"/>
  </w:style>
  <w:style w:type="numbering" w:customStyle="1" w:styleId="NoList7131">
    <w:name w:val="No List7131"/>
    <w:next w:val="NoList"/>
    <w:uiPriority w:val="99"/>
    <w:semiHidden/>
    <w:unhideWhenUsed/>
    <w:rsid w:val="00FB350F"/>
  </w:style>
  <w:style w:type="numbering" w:customStyle="1" w:styleId="NoList8131">
    <w:name w:val="No List8131"/>
    <w:next w:val="NoList"/>
    <w:uiPriority w:val="99"/>
    <w:semiHidden/>
    <w:unhideWhenUsed/>
    <w:rsid w:val="00FB350F"/>
  </w:style>
  <w:style w:type="numbering" w:customStyle="1" w:styleId="NoList9121">
    <w:name w:val="No List9121"/>
    <w:next w:val="NoList"/>
    <w:uiPriority w:val="99"/>
    <w:semiHidden/>
    <w:unhideWhenUsed/>
    <w:rsid w:val="00FB350F"/>
  </w:style>
  <w:style w:type="numbering" w:customStyle="1" w:styleId="LFO1931">
    <w:name w:val="LFO1931"/>
    <w:basedOn w:val="NoList"/>
    <w:rsid w:val="00FB350F"/>
  </w:style>
  <w:style w:type="numbering" w:customStyle="1" w:styleId="NoList1021">
    <w:name w:val="No List1021"/>
    <w:next w:val="NoList"/>
    <w:uiPriority w:val="99"/>
    <w:semiHidden/>
    <w:unhideWhenUsed/>
    <w:rsid w:val="00FB350F"/>
  </w:style>
  <w:style w:type="numbering" w:customStyle="1" w:styleId="LFO19121">
    <w:name w:val="LFO19121"/>
    <w:basedOn w:val="NoList"/>
    <w:rsid w:val="00FB350F"/>
  </w:style>
  <w:style w:type="numbering" w:customStyle="1" w:styleId="NoList1241">
    <w:name w:val="No List1241"/>
    <w:next w:val="NoList"/>
    <w:uiPriority w:val="99"/>
    <w:semiHidden/>
    <w:rsid w:val="00FB350F"/>
  </w:style>
  <w:style w:type="numbering" w:customStyle="1" w:styleId="NoList11141">
    <w:name w:val="No List11141"/>
    <w:next w:val="NoList"/>
    <w:uiPriority w:val="99"/>
    <w:semiHidden/>
    <w:unhideWhenUsed/>
    <w:rsid w:val="00FB350F"/>
  </w:style>
  <w:style w:type="numbering" w:customStyle="1" w:styleId="1410">
    <w:name w:val="无列表141"/>
    <w:next w:val="NoList"/>
    <w:semiHidden/>
    <w:rsid w:val="00FB350F"/>
  </w:style>
  <w:style w:type="numbering" w:customStyle="1" w:styleId="1411">
    <w:name w:val="リストなし141"/>
    <w:next w:val="NoList"/>
    <w:uiPriority w:val="99"/>
    <w:semiHidden/>
    <w:unhideWhenUsed/>
    <w:rsid w:val="00FB350F"/>
  </w:style>
  <w:style w:type="numbering" w:customStyle="1" w:styleId="11410">
    <w:name w:val="无列表1141"/>
    <w:next w:val="NoList"/>
    <w:semiHidden/>
    <w:rsid w:val="00FB350F"/>
  </w:style>
  <w:style w:type="numbering" w:customStyle="1" w:styleId="11311">
    <w:name w:val="リストなし1131"/>
    <w:next w:val="NoList"/>
    <w:uiPriority w:val="99"/>
    <w:semiHidden/>
    <w:unhideWhenUsed/>
    <w:rsid w:val="00FB350F"/>
  </w:style>
  <w:style w:type="numbering" w:customStyle="1" w:styleId="NoList2241">
    <w:name w:val="No List2241"/>
    <w:next w:val="NoList"/>
    <w:uiPriority w:val="99"/>
    <w:semiHidden/>
    <w:unhideWhenUsed/>
    <w:rsid w:val="00FB350F"/>
  </w:style>
  <w:style w:type="numbering" w:customStyle="1" w:styleId="NoList3241">
    <w:name w:val="No List3241"/>
    <w:next w:val="NoList"/>
    <w:uiPriority w:val="99"/>
    <w:semiHidden/>
    <w:unhideWhenUsed/>
    <w:rsid w:val="00FB350F"/>
  </w:style>
  <w:style w:type="numbering" w:customStyle="1" w:styleId="NoList4231">
    <w:name w:val="No List4231"/>
    <w:next w:val="NoList"/>
    <w:uiPriority w:val="99"/>
    <w:semiHidden/>
    <w:unhideWhenUsed/>
    <w:rsid w:val="00FB350F"/>
  </w:style>
  <w:style w:type="numbering" w:customStyle="1" w:styleId="NoList21131">
    <w:name w:val="No List21131"/>
    <w:next w:val="NoList"/>
    <w:uiPriority w:val="99"/>
    <w:semiHidden/>
    <w:unhideWhenUsed/>
    <w:rsid w:val="00FB350F"/>
  </w:style>
  <w:style w:type="numbering" w:customStyle="1" w:styleId="NoList31131">
    <w:name w:val="No List31131"/>
    <w:next w:val="NoList"/>
    <w:uiPriority w:val="99"/>
    <w:semiHidden/>
    <w:unhideWhenUsed/>
    <w:rsid w:val="00FB350F"/>
  </w:style>
  <w:style w:type="numbering" w:customStyle="1" w:styleId="NoList41131">
    <w:name w:val="No List41131"/>
    <w:next w:val="NoList"/>
    <w:uiPriority w:val="99"/>
    <w:semiHidden/>
    <w:unhideWhenUsed/>
    <w:rsid w:val="00FB350F"/>
  </w:style>
  <w:style w:type="numbering" w:customStyle="1" w:styleId="11131">
    <w:name w:val="无列表11131"/>
    <w:next w:val="NoList"/>
    <w:semiHidden/>
    <w:rsid w:val="00FB350F"/>
  </w:style>
  <w:style w:type="numbering" w:customStyle="1" w:styleId="NoList111131">
    <w:name w:val="No List111131"/>
    <w:next w:val="NoList"/>
    <w:uiPriority w:val="99"/>
    <w:semiHidden/>
    <w:unhideWhenUsed/>
    <w:rsid w:val="00FB350F"/>
  </w:style>
  <w:style w:type="numbering" w:customStyle="1" w:styleId="NoList12131">
    <w:name w:val="No List12131"/>
    <w:next w:val="NoList"/>
    <w:uiPriority w:val="99"/>
    <w:semiHidden/>
    <w:unhideWhenUsed/>
    <w:rsid w:val="00FB350F"/>
  </w:style>
  <w:style w:type="numbering" w:customStyle="1" w:styleId="NoList22131">
    <w:name w:val="No List22131"/>
    <w:next w:val="NoList"/>
    <w:uiPriority w:val="99"/>
    <w:semiHidden/>
    <w:unhideWhenUsed/>
    <w:rsid w:val="00FB350F"/>
  </w:style>
  <w:style w:type="numbering" w:customStyle="1" w:styleId="NoList32131">
    <w:name w:val="No List32131"/>
    <w:next w:val="NoList"/>
    <w:uiPriority w:val="99"/>
    <w:semiHidden/>
    <w:unhideWhenUsed/>
    <w:rsid w:val="00FB350F"/>
  </w:style>
  <w:style w:type="paragraph" w:styleId="MacroText">
    <w:name w:val="macro"/>
    <w:link w:val="MacroTextChar"/>
    <w:qFormat/>
    <w:rsid w:val="00FB350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B350F"/>
    <w:rPr>
      <w:rFonts w:ascii="Courier New" w:eastAsia="SimSun" w:hAnsi="Courier New"/>
      <w:kern w:val="2"/>
      <w:sz w:val="24"/>
      <w:lang w:val="en-US" w:eastAsia="zh-CN"/>
    </w:rPr>
  </w:style>
  <w:style w:type="paragraph" w:styleId="Index8">
    <w:name w:val="index 8"/>
    <w:basedOn w:val="Normal"/>
    <w:next w:val="Normal"/>
    <w:qFormat/>
    <w:rsid w:val="00FB350F"/>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B350F"/>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B350F"/>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B350F"/>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B350F"/>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B350F"/>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B350F"/>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FB350F"/>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FB350F"/>
    <w:rPr>
      <w:rFonts w:ascii="Times New Roman" w:hAnsi="Times New Roman"/>
      <w:lang w:val="en-GB" w:eastAsia="en-GB"/>
    </w:rPr>
  </w:style>
  <w:style w:type="character" w:customStyle="1" w:styleId="a9">
    <w:name w:val="文稿抬头"/>
    <w:qFormat/>
    <w:rsid w:val="00FB350F"/>
    <w:rPr>
      <w:rFonts w:eastAsia="MS Mincho"/>
      <w:b/>
      <w:bCs/>
      <w:sz w:val="24"/>
    </w:rPr>
  </w:style>
  <w:style w:type="paragraph" w:customStyle="1" w:styleId="Revisin">
    <w:name w:val="Revisión"/>
    <w:hidden/>
    <w:uiPriority w:val="99"/>
    <w:semiHidden/>
    <w:qFormat/>
    <w:rsid w:val="00FB350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B350F"/>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FB350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FB350F"/>
    <w:rPr>
      <w:rFonts w:ascii="Times New Roman" w:eastAsia="MS Mincho" w:hAnsi="Times New Roman"/>
      <w:lang w:val="it-IT" w:eastAsia="en-GB"/>
    </w:rPr>
  </w:style>
  <w:style w:type="paragraph" w:customStyle="1" w:styleId="Doc-text2">
    <w:name w:val="Doc-text2"/>
    <w:basedOn w:val="Normal"/>
    <w:link w:val="Doc-text2Char"/>
    <w:qFormat/>
    <w:rsid w:val="00FB350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B350F"/>
    <w:rPr>
      <w:rFonts w:ascii="Arial" w:eastAsia="MS Mincho" w:hAnsi="Arial"/>
      <w:szCs w:val="24"/>
      <w:lang w:val="en-GB" w:eastAsia="en-GB"/>
    </w:rPr>
  </w:style>
  <w:style w:type="paragraph" w:customStyle="1" w:styleId="Doc-titleJK">
    <w:name w:val="Doc-title_JK"/>
    <w:basedOn w:val="Normal"/>
    <w:next w:val="Doc-text2JK"/>
    <w:link w:val="Doc-titleJKChar"/>
    <w:qFormat/>
    <w:rsid w:val="00FB350F"/>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B350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B350F"/>
    <w:rPr>
      <w:rFonts w:ascii="Times New Roman" w:eastAsia="MS Mincho" w:hAnsi="Times New Roman"/>
      <w:szCs w:val="24"/>
      <w:lang w:val="en-GB" w:eastAsia="en-GB"/>
    </w:rPr>
  </w:style>
  <w:style w:type="character" w:customStyle="1" w:styleId="Doc-titleJKChar">
    <w:name w:val="Doc-title_JK Char"/>
    <w:link w:val="Doc-titleJK"/>
    <w:qFormat/>
    <w:rsid w:val="00FB350F"/>
    <w:rPr>
      <w:rFonts w:ascii="Times New Roman" w:eastAsia="MS Mincho" w:hAnsi="Times New Roman"/>
      <w:color w:val="0000FF"/>
      <w:szCs w:val="24"/>
      <w:lang w:val="en-GB" w:eastAsia="en-GB"/>
    </w:rPr>
  </w:style>
  <w:style w:type="paragraph" w:customStyle="1" w:styleId="1">
    <w:name w:val="样式 标题 1 + 小三"/>
    <w:basedOn w:val="Heading1"/>
    <w:qFormat/>
    <w:rsid w:val="00FB350F"/>
    <w:pPr>
      <w:numPr>
        <w:numId w:val="29"/>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B350F"/>
    <w:pPr>
      <w:jc w:val="center"/>
    </w:pPr>
    <w:rPr>
      <w:rFonts w:ascii="Times New Roman" w:eastAsia="SimSun" w:hAnsi="Times New Roman"/>
      <w:lang w:val="en-US" w:eastAsia="en-US"/>
    </w:rPr>
  </w:style>
  <w:style w:type="paragraph" w:customStyle="1" w:styleId="Title2">
    <w:name w:val="Title 2"/>
    <w:basedOn w:val="Normal0"/>
    <w:next w:val="Title"/>
    <w:qFormat/>
    <w:rsid w:val="00FB350F"/>
    <w:pPr>
      <w:spacing w:before="120" w:after="120"/>
    </w:pPr>
    <w:rPr>
      <w:rFonts w:ascii="Book Antiqua" w:hAnsi="Book Antiqua"/>
      <w:b/>
    </w:rPr>
  </w:style>
  <w:style w:type="paragraph" w:customStyle="1" w:styleId="abstract">
    <w:name w:val="abstract"/>
    <w:basedOn w:val="Normal"/>
    <w:next w:val="Normal"/>
    <w:qFormat/>
    <w:rsid w:val="00FB350F"/>
    <w:pPr>
      <w:spacing w:before="120" w:after="120"/>
      <w:ind w:left="1440" w:right="1440"/>
    </w:pPr>
    <w:rPr>
      <w:rFonts w:ascii="Book Antiqua" w:hAnsi="Book Antiqua"/>
      <w:i/>
      <w:lang w:val="en-US"/>
    </w:rPr>
  </w:style>
  <w:style w:type="paragraph" w:customStyle="1" w:styleId="OutBox1">
    <w:name w:val="Out Box 1"/>
    <w:basedOn w:val="Normal"/>
    <w:qFormat/>
    <w:rsid w:val="00FB350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B350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B350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B350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B350F"/>
  </w:style>
  <w:style w:type="paragraph" w:customStyle="1" w:styleId="2ChapterXXStatementh22Header2l2Level2Headhea">
    <w:name w:val="样式 标题 2Chapter X.X. Statementh22Header 2l2Level 2 Headhea..."/>
    <w:basedOn w:val="Heading2"/>
    <w:qFormat/>
    <w:rsid w:val="00FB350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B350F"/>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FB350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B350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B350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B350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B35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B350F"/>
    <w:pPr>
      <w:keepNext/>
      <w:numPr>
        <w:numId w:val="30"/>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B35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B350F"/>
    <w:rPr>
      <w:sz w:val="24"/>
      <w:lang w:val="en-US" w:eastAsia="en-US"/>
    </w:rPr>
  </w:style>
  <w:style w:type="character" w:customStyle="1" w:styleId="TableNo0">
    <w:name w:val="Table_No Знак"/>
    <w:link w:val="TableNo"/>
    <w:uiPriority w:val="99"/>
    <w:qFormat/>
    <w:locked/>
    <w:rsid w:val="00FB350F"/>
    <w:rPr>
      <w:rFonts w:ascii="Times New Roman" w:eastAsiaTheme="minorEastAsia" w:hAnsi="Times New Roman"/>
      <w:caps/>
      <w:lang w:val="en-GB" w:eastAsia="en-US"/>
    </w:rPr>
  </w:style>
  <w:style w:type="paragraph" w:customStyle="1" w:styleId="1115">
    <w:name w:val="修订111"/>
    <w:hidden/>
    <w:uiPriority w:val="99"/>
    <w:semiHidden/>
    <w:qFormat/>
    <w:rsid w:val="00FB350F"/>
    <w:rPr>
      <w:rFonts w:ascii="Times New Roman" w:eastAsia="Batang" w:hAnsi="Times New Roman"/>
      <w:lang w:val="en-GB" w:eastAsia="en-US"/>
    </w:rPr>
  </w:style>
  <w:style w:type="paragraph" w:customStyle="1" w:styleId="Agreement">
    <w:name w:val="Agreement"/>
    <w:basedOn w:val="Normal"/>
    <w:next w:val="Normal"/>
    <w:qFormat/>
    <w:rsid w:val="00FB350F"/>
    <w:pPr>
      <w:numPr>
        <w:numId w:val="31"/>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B350F"/>
    <w:rPr>
      <w:rFonts w:ascii="Arial" w:eastAsia="MS Mincho" w:hAnsi="Arial" w:cs="Arial"/>
      <w:b/>
      <w:szCs w:val="24"/>
    </w:rPr>
  </w:style>
  <w:style w:type="paragraph" w:customStyle="1" w:styleId="EmailDiscussion">
    <w:name w:val="EmailDiscussion"/>
    <w:basedOn w:val="Normal"/>
    <w:next w:val="Normal"/>
    <w:link w:val="EmailDiscussionChar"/>
    <w:qFormat/>
    <w:rsid w:val="00FB350F"/>
    <w:pPr>
      <w:numPr>
        <w:numId w:val="32"/>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B350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FB350F"/>
    <w:rPr>
      <w:rFonts w:asciiTheme="minorHAnsi" w:eastAsiaTheme="minorEastAsia" w:hAnsiTheme="minorHAnsi" w:cstheme="minorBidi"/>
      <w:kern w:val="2"/>
      <w:sz w:val="18"/>
      <w:szCs w:val="18"/>
    </w:rPr>
  </w:style>
  <w:style w:type="character" w:customStyle="1" w:styleId="font11">
    <w:name w:val="font11"/>
    <w:basedOn w:val="DefaultParagraphFont"/>
    <w:qFormat/>
    <w:rsid w:val="00FB350F"/>
    <w:rPr>
      <w:rFonts w:ascii="Arial" w:hAnsi="Arial" w:cs="Arial" w:hint="default"/>
      <w:color w:val="000000"/>
      <w:sz w:val="18"/>
      <w:szCs w:val="18"/>
      <w:u w:val="none"/>
      <w:vertAlign w:val="superscript"/>
    </w:rPr>
  </w:style>
  <w:style w:type="character" w:customStyle="1" w:styleId="font31">
    <w:name w:val="font31"/>
    <w:basedOn w:val="DefaultParagraphFont"/>
    <w:qFormat/>
    <w:rsid w:val="00FB350F"/>
    <w:rPr>
      <w:rFonts w:ascii="Arial" w:hAnsi="Arial" w:cs="Arial" w:hint="default"/>
      <w:color w:val="000000"/>
      <w:sz w:val="18"/>
      <w:szCs w:val="18"/>
      <w:u w:val="none"/>
    </w:rPr>
  </w:style>
  <w:style w:type="character" w:customStyle="1" w:styleId="font21">
    <w:name w:val="font21"/>
    <w:basedOn w:val="DefaultParagraphFont"/>
    <w:qFormat/>
    <w:rsid w:val="00FB350F"/>
    <w:rPr>
      <w:rFonts w:ascii="Arial" w:hAnsi="Arial" w:cs="Arial" w:hint="default"/>
      <w:color w:val="000000"/>
      <w:sz w:val="18"/>
      <w:szCs w:val="18"/>
      <w:u w:val="none"/>
    </w:rPr>
  </w:style>
  <w:style w:type="character" w:customStyle="1" w:styleId="font01">
    <w:name w:val="font01"/>
    <w:basedOn w:val="DefaultParagraphFont"/>
    <w:qFormat/>
    <w:rsid w:val="00FB350F"/>
    <w:rPr>
      <w:rFonts w:ascii="Arial" w:hAnsi="Arial" w:cs="Arial" w:hint="default"/>
      <w:color w:val="000000"/>
      <w:sz w:val="18"/>
      <w:szCs w:val="18"/>
      <w:u w:val="none"/>
      <w:vertAlign w:val="superscript"/>
    </w:rPr>
  </w:style>
  <w:style w:type="character" w:customStyle="1" w:styleId="font51">
    <w:name w:val="font51"/>
    <w:basedOn w:val="DefaultParagraphFont"/>
    <w:qFormat/>
    <w:rsid w:val="00FB350F"/>
    <w:rPr>
      <w:rFonts w:ascii="Arial" w:hAnsi="Arial" w:cs="Arial" w:hint="default"/>
      <w:color w:val="000000"/>
      <w:sz w:val="21"/>
      <w:szCs w:val="21"/>
      <w:u w:val="none"/>
    </w:rPr>
  </w:style>
  <w:style w:type="character" w:customStyle="1" w:styleId="font41">
    <w:name w:val="font41"/>
    <w:basedOn w:val="DefaultParagraphFont"/>
    <w:qFormat/>
    <w:rsid w:val="00FB350F"/>
    <w:rPr>
      <w:rFonts w:ascii="Arial" w:hAnsi="Arial" w:cs="Arial" w:hint="default"/>
      <w:color w:val="000000"/>
      <w:sz w:val="18"/>
      <w:szCs w:val="18"/>
      <w:u w:val="none"/>
      <w:vertAlign w:val="superscript"/>
    </w:rPr>
  </w:style>
  <w:style w:type="table" w:customStyle="1" w:styleId="116">
    <w:name w:val="网格型11"/>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B350F"/>
    <w:rPr>
      <w:smallCaps/>
      <w:color w:val="5A5A5A"/>
    </w:rPr>
  </w:style>
  <w:style w:type="paragraph" w:customStyle="1" w:styleId="TOC20">
    <w:name w:val="TOC 标题2"/>
    <w:basedOn w:val="Heading1"/>
    <w:next w:val="Normal"/>
    <w:uiPriority w:val="39"/>
    <w:unhideWhenUsed/>
    <w:qFormat/>
    <w:rsid w:val="00FB350F"/>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B350F"/>
    <w:rPr>
      <w:rFonts w:ascii="Times New Roman" w:eastAsia="MS Mincho" w:hAnsi="Times New Roman"/>
      <w:lang w:val="en-US" w:eastAsia="en-US"/>
    </w:rPr>
    <w:tblPr/>
  </w:style>
  <w:style w:type="table" w:customStyle="1" w:styleId="Tabellengitternetz1112">
    <w:name w:val="Tabellengitternetz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B350F"/>
    <w:rPr>
      <w:b/>
      <w:bCs/>
      <w:i/>
      <w:iCs/>
      <w:color w:val="4F81BD"/>
    </w:rPr>
  </w:style>
  <w:style w:type="table" w:customStyle="1" w:styleId="230">
    <w:name w:val="古典型 23"/>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B350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B350F"/>
    <w:rPr>
      <w:rFonts w:ascii="Times New Roman" w:eastAsia="Batang" w:hAnsi="Times New Roman"/>
      <w:lang w:val="en-GB" w:eastAsia="en-US"/>
    </w:rPr>
  </w:style>
  <w:style w:type="paragraph" w:customStyle="1" w:styleId="tac00">
    <w:name w:val="tac0"/>
    <w:basedOn w:val="Normal"/>
    <w:qFormat/>
    <w:rsid w:val="00FB350F"/>
    <w:pPr>
      <w:keepNext/>
      <w:spacing w:after="0"/>
      <w:jc w:val="center"/>
    </w:pPr>
    <w:rPr>
      <w:rFonts w:ascii="Arial" w:eastAsia="Calibri" w:hAnsi="Arial" w:cs="Arial"/>
      <w:lang w:val="fi-FI" w:eastAsia="fi-FI"/>
    </w:rPr>
  </w:style>
  <w:style w:type="paragraph" w:customStyle="1" w:styleId="tah00">
    <w:name w:val="tah0"/>
    <w:basedOn w:val="Normal"/>
    <w:qFormat/>
    <w:rsid w:val="00FB350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B350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B350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B350F"/>
    <w:rPr>
      <w:rFonts w:ascii="Times New Roman" w:eastAsia="MS Mincho" w:hAnsi="Times New Roman"/>
      <w:lang w:val="en-US" w:eastAsia="zh-CN"/>
    </w:rPr>
    <w:tblPr/>
  </w:style>
  <w:style w:type="table" w:customStyle="1" w:styleId="TableGrid84">
    <w:name w:val="Table Grid84"/>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B350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50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B350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B350F"/>
    <w:rPr>
      <w:smallCaps/>
      <w:color w:val="C0504D"/>
      <w:u w:val="single"/>
    </w:rPr>
  </w:style>
  <w:style w:type="table" w:customStyle="1" w:styleId="417">
    <w:name w:val="无格式表格 41"/>
    <w:basedOn w:val="TableNormal"/>
    <w:uiPriority w:val="44"/>
    <w:qFormat/>
    <w:rsid w:val="00FB350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B350F"/>
    <w:rPr>
      <w:rFonts w:ascii="Arial" w:hAnsi="Arial"/>
      <w:lang w:val="en-GB" w:eastAsia="en-US" w:bidi="ar-SA"/>
    </w:rPr>
  </w:style>
  <w:style w:type="character" w:customStyle="1" w:styleId="p1">
    <w:name w:val="p1"/>
    <w:qFormat/>
    <w:rsid w:val="00FB350F"/>
  </w:style>
  <w:style w:type="character" w:customStyle="1" w:styleId="e-031">
    <w:name w:val="e-031"/>
    <w:qFormat/>
    <w:rsid w:val="00FB350F"/>
    <w:rPr>
      <w:i/>
      <w:iCs/>
    </w:rPr>
  </w:style>
  <w:style w:type="character" w:customStyle="1" w:styleId="hps">
    <w:name w:val="hps"/>
    <w:qFormat/>
    <w:rsid w:val="00FB350F"/>
  </w:style>
  <w:style w:type="character" w:customStyle="1" w:styleId="IntenseEmphasis1">
    <w:name w:val="Intense Emphasis1"/>
    <w:basedOn w:val="DefaultParagraphFont"/>
    <w:uiPriority w:val="21"/>
    <w:qFormat/>
    <w:rsid w:val="00FB350F"/>
    <w:rPr>
      <w:b/>
      <w:bCs/>
      <w:i/>
      <w:iCs/>
      <w:color w:val="4F81BD"/>
    </w:rPr>
  </w:style>
  <w:style w:type="character" w:customStyle="1" w:styleId="EditorsNoteChar1">
    <w:name w:val="Editor's Note Char1"/>
    <w:qFormat/>
    <w:rsid w:val="00FB350F"/>
    <w:rPr>
      <w:rFonts w:ascii="Times New Roman" w:hAnsi="Times New Roman"/>
      <w:color w:val="FF0000"/>
      <w:lang w:val="en-GB" w:eastAsia="en-US"/>
    </w:rPr>
  </w:style>
  <w:style w:type="character" w:customStyle="1" w:styleId="TAHChar">
    <w:name w:val="TAH Char"/>
    <w:qFormat/>
    <w:locked/>
    <w:rsid w:val="00FB350F"/>
    <w:rPr>
      <w:rFonts w:ascii="Arial" w:hAnsi="Arial" w:cs="Arial"/>
      <w:b/>
      <w:sz w:val="18"/>
      <w:lang w:val="en-GB"/>
    </w:rPr>
  </w:style>
  <w:style w:type="character" w:customStyle="1" w:styleId="IntenseEmphasis2">
    <w:name w:val="Intense Emphasis2"/>
    <w:uiPriority w:val="21"/>
    <w:qFormat/>
    <w:rsid w:val="00FB350F"/>
    <w:rPr>
      <w:b/>
      <w:bCs/>
      <w:i/>
      <w:iCs/>
      <w:color w:val="4F81BD"/>
    </w:rPr>
  </w:style>
  <w:style w:type="paragraph" w:customStyle="1" w:styleId="TOCHeading1">
    <w:name w:val="TOC Heading1"/>
    <w:basedOn w:val="Heading1"/>
    <w:next w:val="Normal"/>
    <w:uiPriority w:val="39"/>
    <w:unhideWhenUsed/>
    <w:qFormat/>
    <w:rsid w:val="00FB350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B350F"/>
  </w:style>
  <w:style w:type="character" w:customStyle="1" w:styleId="search-word-mail">
    <w:name w:val="search-word-mail"/>
    <w:qFormat/>
    <w:rsid w:val="00FB350F"/>
  </w:style>
  <w:style w:type="character" w:customStyle="1" w:styleId="Char12">
    <w:name w:val="脚注文本 Char1"/>
    <w:aliases w:val="footnote text41 Char1"/>
    <w:basedOn w:val="DefaultParagraphFont"/>
    <w:semiHidden/>
    <w:qFormat/>
    <w:rsid w:val="00FB350F"/>
    <w:rPr>
      <w:rFonts w:ascii="Times New Roman" w:eastAsia="Times New Roman" w:hAnsi="Times New Roman"/>
      <w:sz w:val="18"/>
      <w:szCs w:val="18"/>
      <w:lang w:val="en-GB" w:eastAsia="en-GB"/>
    </w:rPr>
  </w:style>
  <w:style w:type="character" w:customStyle="1" w:styleId="word">
    <w:name w:val="word"/>
    <w:basedOn w:val="DefaultParagraphFont"/>
    <w:qFormat/>
    <w:rsid w:val="00FB350F"/>
  </w:style>
  <w:style w:type="character" w:customStyle="1" w:styleId="1f0">
    <w:name w:val="未处理的提及1"/>
    <w:basedOn w:val="DefaultParagraphFont"/>
    <w:uiPriority w:val="99"/>
    <w:semiHidden/>
    <w:qFormat/>
    <w:rsid w:val="00FB350F"/>
    <w:rPr>
      <w:color w:val="605E5C"/>
      <w:shd w:val="clear" w:color="auto" w:fill="E1DFDD"/>
    </w:rPr>
  </w:style>
  <w:style w:type="character" w:customStyle="1" w:styleId="ad">
    <w:name w:val="首标题"/>
    <w:qFormat/>
    <w:rsid w:val="00FB350F"/>
    <w:rPr>
      <w:rFonts w:ascii="Arial" w:eastAsia="SimSun" w:hAnsi="Arial"/>
      <w:sz w:val="24"/>
      <w:lang w:val="en-US" w:eastAsia="zh-CN" w:bidi="ar-SA"/>
    </w:rPr>
  </w:style>
  <w:style w:type="character" w:customStyle="1" w:styleId="B1Car">
    <w:name w:val="B1+ Car"/>
    <w:link w:val="B1"/>
    <w:uiPriority w:val="99"/>
    <w:qFormat/>
    <w:rsid w:val="00FB350F"/>
    <w:rPr>
      <w:rFonts w:ascii="Times New Roman" w:eastAsia="Malgun Gothic" w:hAnsi="Times New Roman"/>
      <w:lang w:val="en-GB" w:eastAsia="en-US"/>
    </w:rPr>
  </w:style>
  <w:style w:type="character" w:customStyle="1" w:styleId="HeaderChar1">
    <w:name w:val="Header Char1"/>
    <w:basedOn w:val="DefaultParagraphFont"/>
    <w:semiHidden/>
    <w:qFormat/>
    <w:rsid w:val="00FB350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B350F"/>
    <w:rPr>
      <w:color w:val="605E5C"/>
      <w:shd w:val="clear" w:color="auto" w:fill="E1DFDD"/>
    </w:rPr>
  </w:style>
  <w:style w:type="paragraph" w:customStyle="1" w:styleId="Style86">
    <w:name w:val="_Style 86"/>
    <w:uiPriority w:val="99"/>
    <w:semiHidden/>
    <w:qFormat/>
    <w:rsid w:val="00FB350F"/>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B350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B350F"/>
    <w:rPr>
      <w:rFonts w:ascii="Times New Roman" w:eastAsia="MS Mincho" w:hAnsi="Times New Roman"/>
      <w:lang w:val="en-US" w:eastAsia="en-US"/>
    </w:rPr>
    <w:tblPr/>
  </w:style>
  <w:style w:type="table" w:customStyle="1" w:styleId="TableGrid58">
    <w:name w:val="Table Grid58"/>
    <w:basedOn w:val="TableNormal"/>
    <w:uiPriority w:val="39"/>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B350F"/>
    <w:rPr>
      <w:rFonts w:ascii="Times New Roman" w:eastAsia="MS Mincho" w:hAnsi="Times New Roman"/>
      <w:lang w:val="en-US" w:eastAsia="en-US"/>
    </w:rPr>
    <w:tblPr/>
  </w:style>
  <w:style w:type="table" w:customStyle="1" w:styleId="TableGrid515">
    <w:name w:val="Table Grid51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B350F"/>
  </w:style>
  <w:style w:type="table" w:customStyle="1" w:styleId="TableGrid105">
    <w:name w:val="Table Grid105"/>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B350F"/>
  </w:style>
  <w:style w:type="numbering" w:customStyle="1" w:styleId="1510">
    <w:name w:val="无列表151"/>
    <w:next w:val="NoList"/>
    <w:semiHidden/>
    <w:rsid w:val="00FB350F"/>
  </w:style>
  <w:style w:type="numbering" w:customStyle="1" w:styleId="1511">
    <w:name w:val="リストなし151"/>
    <w:next w:val="NoList"/>
    <w:uiPriority w:val="99"/>
    <w:semiHidden/>
    <w:unhideWhenUsed/>
    <w:rsid w:val="00FB350F"/>
  </w:style>
  <w:style w:type="table" w:customStyle="1" w:styleId="221">
    <w:name w:val="古典型 221"/>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B350F"/>
  </w:style>
  <w:style w:type="numbering" w:customStyle="1" w:styleId="1151">
    <w:name w:val="无列表1151"/>
    <w:next w:val="NoList"/>
    <w:semiHidden/>
    <w:rsid w:val="00FB350F"/>
  </w:style>
  <w:style w:type="numbering" w:customStyle="1" w:styleId="11411">
    <w:name w:val="リストなし1141"/>
    <w:next w:val="NoList"/>
    <w:uiPriority w:val="99"/>
    <w:semiHidden/>
    <w:unhideWhenUsed/>
    <w:rsid w:val="00FB350F"/>
  </w:style>
  <w:style w:type="table" w:customStyle="1" w:styleId="TableClassic2121">
    <w:name w:val="Table Classic 2121"/>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B350F"/>
  </w:style>
  <w:style w:type="numbering" w:customStyle="1" w:styleId="NoList361">
    <w:name w:val="No List361"/>
    <w:next w:val="NoList"/>
    <w:uiPriority w:val="99"/>
    <w:semiHidden/>
    <w:unhideWhenUsed/>
    <w:rsid w:val="00FB350F"/>
  </w:style>
  <w:style w:type="numbering" w:customStyle="1" w:styleId="NoList1151">
    <w:name w:val="No List1151"/>
    <w:next w:val="NoList"/>
    <w:uiPriority w:val="99"/>
    <w:semiHidden/>
    <w:unhideWhenUsed/>
    <w:rsid w:val="00FB350F"/>
  </w:style>
  <w:style w:type="numbering" w:customStyle="1" w:styleId="NoList461">
    <w:name w:val="No List461"/>
    <w:next w:val="NoList"/>
    <w:uiPriority w:val="99"/>
    <w:semiHidden/>
    <w:unhideWhenUsed/>
    <w:rsid w:val="00FB350F"/>
  </w:style>
  <w:style w:type="numbering" w:customStyle="1" w:styleId="NoList551">
    <w:name w:val="No List551"/>
    <w:next w:val="NoList"/>
    <w:uiPriority w:val="99"/>
    <w:semiHidden/>
    <w:unhideWhenUsed/>
    <w:rsid w:val="00FB350F"/>
  </w:style>
  <w:style w:type="numbering" w:customStyle="1" w:styleId="NoList11151">
    <w:name w:val="No List11151"/>
    <w:next w:val="NoList"/>
    <w:uiPriority w:val="99"/>
    <w:semiHidden/>
    <w:unhideWhenUsed/>
    <w:rsid w:val="00FB350F"/>
  </w:style>
  <w:style w:type="numbering" w:customStyle="1" w:styleId="NoList2151">
    <w:name w:val="No List2151"/>
    <w:next w:val="NoList"/>
    <w:uiPriority w:val="99"/>
    <w:semiHidden/>
    <w:unhideWhenUsed/>
    <w:rsid w:val="00FB350F"/>
  </w:style>
  <w:style w:type="numbering" w:customStyle="1" w:styleId="NoList3151">
    <w:name w:val="No List3151"/>
    <w:next w:val="NoList"/>
    <w:uiPriority w:val="99"/>
    <w:semiHidden/>
    <w:unhideWhenUsed/>
    <w:rsid w:val="00FB350F"/>
  </w:style>
  <w:style w:type="numbering" w:customStyle="1" w:styleId="NoList4151">
    <w:name w:val="No List4151"/>
    <w:next w:val="NoList"/>
    <w:uiPriority w:val="99"/>
    <w:semiHidden/>
    <w:unhideWhenUsed/>
    <w:rsid w:val="00FB350F"/>
  </w:style>
  <w:style w:type="numbering" w:customStyle="1" w:styleId="NoList651">
    <w:name w:val="No List651"/>
    <w:next w:val="NoList"/>
    <w:uiPriority w:val="99"/>
    <w:semiHidden/>
    <w:unhideWhenUsed/>
    <w:rsid w:val="00FB350F"/>
  </w:style>
  <w:style w:type="numbering" w:customStyle="1" w:styleId="NoList751">
    <w:name w:val="No List751"/>
    <w:next w:val="NoList"/>
    <w:uiPriority w:val="99"/>
    <w:semiHidden/>
    <w:unhideWhenUsed/>
    <w:rsid w:val="00FB350F"/>
  </w:style>
  <w:style w:type="numbering" w:customStyle="1" w:styleId="NoList1251">
    <w:name w:val="No List1251"/>
    <w:next w:val="NoList"/>
    <w:uiPriority w:val="99"/>
    <w:semiHidden/>
    <w:unhideWhenUsed/>
    <w:rsid w:val="00FB350F"/>
  </w:style>
  <w:style w:type="numbering" w:customStyle="1" w:styleId="NoList2251">
    <w:name w:val="No List2251"/>
    <w:next w:val="NoList"/>
    <w:uiPriority w:val="99"/>
    <w:semiHidden/>
    <w:unhideWhenUsed/>
    <w:rsid w:val="00FB350F"/>
  </w:style>
  <w:style w:type="numbering" w:customStyle="1" w:styleId="NoList3251">
    <w:name w:val="No List3251"/>
    <w:next w:val="NoList"/>
    <w:uiPriority w:val="99"/>
    <w:semiHidden/>
    <w:unhideWhenUsed/>
    <w:rsid w:val="00FB350F"/>
  </w:style>
  <w:style w:type="numbering" w:customStyle="1" w:styleId="NoList4241">
    <w:name w:val="No List4241"/>
    <w:next w:val="NoList"/>
    <w:uiPriority w:val="99"/>
    <w:semiHidden/>
    <w:unhideWhenUsed/>
    <w:rsid w:val="00FB350F"/>
  </w:style>
  <w:style w:type="numbering" w:customStyle="1" w:styleId="NoList5141">
    <w:name w:val="No List5141"/>
    <w:next w:val="NoList"/>
    <w:uiPriority w:val="99"/>
    <w:semiHidden/>
    <w:unhideWhenUsed/>
    <w:rsid w:val="00FB350F"/>
  </w:style>
  <w:style w:type="numbering" w:customStyle="1" w:styleId="NoList21141">
    <w:name w:val="No List21141"/>
    <w:next w:val="NoList"/>
    <w:uiPriority w:val="99"/>
    <w:semiHidden/>
    <w:unhideWhenUsed/>
    <w:rsid w:val="00FB350F"/>
  </w:style>
  <w:style w:type="numbering" w:customStyle="1" w:styleId="NoList31141">
    <w:name w:val="No List31141"/>
    <w:next w:val="NoList"/>
    <w:uiPriority w:val="99"/>
    <w:semiHidden/>
    <w:unhideWhenUsed/>
    <w:rsid w:val="00FB350F"/>
  </w:style>
  <w:style w:type="numbering" w:customStyle="1" w:styleId="NoList41141">
    <w:name w:val="No List41141"/>
    <w:next w:val="NoList"/>
    <w:uiPriority w:val="99"/>
    <w:semiHidden/>
    <w:unhideWhenUsed/>
    <w:rsid w:val="00FB350F"/>
  </w:style>
  <w:style w:type="numbering" w:customStyle="1" w:styleId="NoList6141">
    <w:name w:val="No List6141"/>
    <w:next w:val="NoList"/>
    <w:uiPriority w:val="99"/>
    <w:semiHidden/>
    <w:unhideWhenUsed/>
    <w:rsid w:val="00FB350F"/>
  </w:style>
  <w:style w:type="numbering" w:customStyle="1" w:styleId="11141">
    <w:name w:val="无列表11141"/>
    <w:next w:val="NoList"/>
    <w:semiHidden/>
    <w:rsid w:val="00FB350F"/>
  </w:style>
  <w:style w:type="numbering" w:customStyle="1" w:styleId="NoList111141">
    <w:name w:val="No List111141"/>
    <w:next w:val="NoList"/>
    <w:uiPriority w:val="99"/>
    <w:semiHidden/>
    <w:unhideWhenUsed/>
    <w:rsid w:val="00FB350F"/>
  </w:style>
  <w:style w:type="numbering" w:customStyle="1" w:styleId="NoList7141">
    <w:name w:val="No List7141"/>
    <w:next w:val="NoList"/>
    <w:uiPriority w:val="99"/>
    <w:semiHidden/>
    <w:unhideWhenUsed/>
    <w:rsid w:val="00FB350F"/>
  </w:style>
  <w:style w:type="numbering" w:customStyle="1" w:styleId="NoList12141">
    <w:name w:val="No List12141"/>
    <w:next w:val="NoList"/>
    <w:uiPriority w:val="99"/>
    <w:semiHidden/>
    <w:unhideWhenUsed/>
    <w:rsid w:val="00FB350F"/>
  </w:style>
  <w:style w:type="numbering" w:customStyle="1" w:styleId="NoList22141">
    <w:name w:val="No List22141"/>
    <w:next w:val="NoList"/>
    <w:uiPriority w:val="99"/>
    <w:semiHidden/>
    <w:unhideWhenUsed/>
    <w:rsid w:val="00FB350F"/>
  </w:style>
  <w:style w:type="numbering" w:customStyle="1" w:styleId="NoList32141">
    <w:name w:val="No List32141"/>
    <w:next w:val="NoList"/>
    <w:uiPriority w:val="99"/>
    <w:semiHidden/>
    <w:unhideWhenUsed/>
    <w:rsid w:val="00FB350F"/>
  </w:style>
  <w:style w:type="numbering" w:customStyle="1" w:styleId="NoList841">
    <w:name w:val="No List841"/>
    <w:next w:val="NoList"/>
    <w:uiPriority w:val="99"/>
    <w:semiHidden/>
    <w:unhideWhenUsed/>
    <w:rsid w:val="00FB350F"/>
  </w:style>
  <w:style w:type="numbering" w:customStyle="1" w:styleId="NoList941">
    <w:name w:val="No List941"/>
    <w:next w:val="NoList"/>
    <w:uiPriority w:val="99"/>
    <w:semiHidden/>
    <w:unhideWhenUsed/>
    <w:rsid w:val="00FB350F"/>
  </w:style>
  <w:style w:type="numbering" w:customStyle="1" w:styleId="NoList8141">
    <w:name w:val="No List8141"/>
    <w:next w:val="NoList"/>
    <w:uiPriority w:val="99"/>
    <w:semiHidden/>
    <w:unhideWhenUsed/>
    <w:rsid w:val="00FB350F"/>
  </w:style>
  <w:style w:type="numbering" w:customStyle="1" w:styleId="NoList9131">
    <w:name w:val="No List9131"/>
    <w:next w:val="NoList"/>
    <w:uiPriority w:val="99"/>
    <w:semiHidden/>
    <w:unhideWhenUsed/>
    <w:rsid w:val="00FB350F"/>
  </w:style>
  <w:style w:type="numbering" w:customStyle="1" w:styleId="LFO1941">
    <w:name w:val="LFO1941"/>
    <w:basedOn w:val="NoList"/>
    <w:rsid w:val="00FB350F"/>
  </w:style>
  <w:style w:type="numbering" w:customStyle="1" w:styleId="NoList1031">
    <w:name w:val="No List1031"/>
    <w:next w:val="NoList"/>
    <w:uiPriority w:val="99"/>
    <w:semiHidden/>
    <w:unhideWhenUsed/>
    <w:rsid w:val="00FB350F"/>
  </w:style>
  <w:style w:type="numbering" w:customStyle="1" w:styleId="LFO19131">
    <w:name w:val="LFO19131"/>
    <w:basedOn w:val="NoList"/>
    <w:rsid w:val="00FB350F"/>
  </w:style>
  <w:style w:type="numbering" w:customStyle="1" w:styleId="12110">
    <w:name w:val="无列表1211"/>
    <w:next w:val="NoList"/>
    <w:semiHidden/>
    <w:rsid w:val="00FB350F"/>
  </w:style>
  <w:style w:type="numbering" w:customStyle="1" w:styleId="12111">
    <w:name w:val="リストなし1211"/>
    <w:next w:val="NoList"/>
    <w:uiPriority w:val="99"/>
    <w:semiHidden/>
    <w:unhideWhenUsed/>
    <w:rsid w:val="00FB350F"/>
  </w:style>
  <w:style w:type="numbering" w:customStyle="1" w:styleId="111112">
    <w:name w:val="リストなし11111"/>
    <w:next w:val="NoList"/>
    <w:uiPriority w:val="99"/>
    <w:semiHidden/>
    <w:unhideWhenUsed/>
    <w:rsid w:val="00FB350F"/>
  </w:style>
  <w:style w:type="numbering" w:customStyle="1" w:styleId="NoList1311">
    <w:name w:val="No List1311"/>
    <w:next w:val="NoList"/>
    <w:uiPriority w:val="99"/>
    <w:semiHidden/>
    <w:unhideWhenUsed/>
    <w:rsid w:val="00FB350F"/>
  </w:style>
  <w:style w:type="numbering" w:customStyle="1" w:styleId="NoList2311">
    <w:name w:val="No List2311"/>
    <w:next w:val="NoList"/>
    <w:uiPriority w:val="99"/>
    <w:semiHidden/>
    <w:unhideWhenUsed/>
    <w:rsid w:val="00FB350F"/>
  </w:style>
  <w:style w:type="numbering" w:customStyle="1" w:styleId="NoList3311">
    <w:name w:val="No List3311"/>
    <w:next w:val="NoList"/>
    <w:uiPriority w:val="99"/>
    <w:semiHidden/>
    <w:unhideWhenUsed/>
    <w:rsid w:val="00FB350F"/>
  </w:style>
  <w:style w:type="numbering" w:customStyle="1" w:styleId="NoList4311">
    <w:name w:val="No List4311"/>
    <w:next w:val="NoList"/>
    <w:uiPriority w:val="99"/>
    <w:semiHidden/>
    <w:unhideWhenUsed/>
    <w:rsid w:val="00FB350F"/>
  </w:style>
  <w:style w:type="numbering" w:customStyle="1" w:styleId="NoList5211">
    <w:name w:val="No List5211"/>
    <w:next w:val="NoList"/>
    <w:uiPriority w:val="99"/>
    <w:semiHidden/>
    <w:unhideWhenUsed/>
    <w:rsid w:val="00FB350F"/>
  </w:style>
  <w:style w:type="numbering" w:customStyle="1" w:styleId="NoList6211">
    <w:name w:val="No List6211"/>
    <w:next w:val="NoList"/>
    <w:uiPriority w:val="99"/>
    <w:semiHidden/>
    <w:unhideWhenUsed/>
    <w:rsid w:val="00FB350F"/>
  </w:style>
  <w:style w:type="numbering" w:customStyle="1" w:styleId="NoList7211">
    <w:name w:val="No List7211"/>
    <w:next w:val="NoList"/>
    <w:uiPriority w:val="99"/>
    <w:semiHidden/>
    <w:unhideWhenUsed/>
    <w:rsid w:val="00FB350F"/>
  </w:style>
  <w:style w:type="numbering" w:customStyle="1" w:styleId="NoList11211">
    <w:name w:val="No List11211"/>
    <w:next w:val="NoList"/>
    <w:uiPriority w:val="99"/>
    <w:semiHidden/>
    <w:unhideWhenUsed/>
    <w:rsid w:val="00FB350F"/>
  </w:style>
  <w:style w:type="numbering" w:customStyle="1" w:styleId="NoList21211">
    <w:name w:val="No List21211"/>
    <w:next w:val="NoList"/>
    <w:uiPriority w:val="99"/>
    <w:semiHidden/>
    <w:unhideWhenUsed/>
    <w:rsid w:val="00FB350F"/>
  </w:style>
  <w:style w:type="numbering" w:customStyle="1" w:styleId="NoList31211">
    <w:name w:val="No List31211"/>
    <w:next w:val="NoList"/>
    <w:uiPriority w:val="99"/>
    <w:semiHidden/>
    <w:unhideWhenUsed/>
    <w:rsid w:val="00FB350F"/>
  </w:style>
  <w:style w:type="numbering" w:customStyle="1" w:styleId="NoList41211">
    <w:name w:val="No List41211"/>
    <w:next w:val="NoList"/>
    <w:uiPriority w:val="99"/>
    <w:semiHidden/>
    <w:unhideWhenUsed/>
    <w:rsid w:val="00FB350F"/>
  </w:style>
  <w:style w:type="numbering" w:customStyle="1" w:styleId="NoList51111">
    <w:name w:val="No List51111"/>
    <w:next w:val="NoList"/>
    <w:uiPriority w:val="99"/>
    <w:semiHidden/>
    <w:unhideWhenUsed/>
    <w:rsid w:val="00FB350F"/>
  </w:style>
  <w:style w:type="numbering" w:customStyle="1" w:styleId="NoList61111">
    <w:name w:val="No List61111"/>
    <w:next w:val="NoList"/>
    <w:uiPriority w:val="99"/>
    <w:semiHidden/>
    <w:unhideWhenUsed/>
    <w:rsid w:val="00FB350F"/>
  </w:style>
  <w:style w:type="numbering" w:customStyle="1" w:styleId="NoList71111">
    <w:name w:val="No List71111"/>
    <w:next w:val="NoList"/>
    <w:uiPriority w:val="99"/>
    <w:semiHidden/>
    <w:unhideWhenUsed/>
    <w:rsid w:val="00FB350F"/>
  </w:style>
  <w:style w:type="numbering" w:customStyle="1" w:styleId="NoList81111">
    <w:name w:val="No List81111"/>
    <w:next w:val="NoList"/>
    <w:uiPriority w:val="99"/>
    <w:semiHidden/>
    <w:unhideWhenUsed/>
    <w:rsid w:val="00FB350F"/>
  </w:style>
  <w:style w:type="numbering" w:customStyle="1" w:styleId="NoList12211">
    <w:name w:val="No List12211"/>
    <w:next w:val="NoList"/>
    <w:uiPriority w:val="99"/>
    <w:semiHidden/>
    <w:rsid w:val="00FB350F"/>
  </w:style>
  <w:style w:type="numbering" w:customStyle="1" w:styleId="NoList111211">
    <w:name w:val="No List111211"/>
    <w:next w:val="NoList"/>
    <w:uiPriority w:val="99"/>
    <w:semiHidden/>
    <w:unhideWhenUsed/>
    <w:rsid w:val="00FB350F"/>
  </w:style>
  <w:style w:type="numbering" w:customStyle="1" w:styleId="112110">
    <w:name w:val="无列表11211"/>
    <w:next w:val="NoList"/>
    <w:semiHidden/>
    <w:rsid w:val="00FB350F"/>
  </w:style>
  <w:style w:type="numbering" w:customStyle="1" w:styleId="NoList22211">
    <w:name w:val="No List22211"/>
    <w:next w:val="NoList"/>
    <w:uiPriority w:val="99"/>
    <w:semiHidden/>
    <w:unhideWhenUsed/>
    <w:rsid w:val="00FB350F"/>
  </w:style>
  <w:style w:type="numbering" w:customStyle="1" w:styleId="NoList32211">
    <w:name w:val="No List32211"/>
    <w:next w:val="NoList"/>
    <w:uiPriority w:val="99"/>
    <w:semiHidden/>
    <w:unhideWhenUsed/>
    <w:rsid w:val="00FB350F"/>
  </w:style>
  <w:style w:type="numbering" w:customStyle="1" w:styleId="NoList42111">
    <w:name w:val="No List42111"/>
    <w:next w:val="NoList"/>
    <w:uiPriority w:val="99"/>
    <w:semiHidden/>
    <w:unhideWhenUsed/>
    <w:rsid w:val="00FB350F"/>
  </w:style>
  <w:style w:type="numbering" w:customStyle="1" w:styleId="NoList211111">
    <w:name w:val="No List211111"/>
    <w:next w:val="NoList"/>
    <w:uiPriority w:val="99"/>
    <w:semiHidden/>
    <w:unhideWhenUsed/>
    <w:rsid w:val="00FB350F"/>
  </w:style>
  <w:style w:type="numbering" w:customStyle="1" w:styleId="NoList311111">
    <w:name w:val="No List311111"/>
    <w:next w:val="NoList"/>
    <w:uiPriority w:val="99"/>
    <w:semiHidden/>
    <w:unhideWhenUsed/>
    <w:rsid w:val="00FB350F"/>
  </w:style>
  <w:style w:type="numbering" w:customStyle="1" w:styleId="NoList411111">
    <w:name w:val="No List411111"/>
    <w:next w:val="NoList"/>
    <w:uiPriority w:val="99"/>
    <w:semiHidden/>
    <w:unhideWhenUsed/>
    <w:rsid w:val="00FB350F"/>
  </w:style>
  <w:style w:type="numbering" w:customStyle="1" w:styleId="1111111">
    <w:name w:val="无列表1111111"/>
    <w:next w:val="NoList"/>
    <w:semiHidden/>
    <w:rsid w:val="00FB350F"/>
  </w:style>
  <w:style w:type="numbering" w:customStyle="1" w:styleId="NoList1111111">
    <w:name w:val="No List1111111"/>
    <w:next w:val="NoList"/>
    <w:uiPriority w:val="99"/>
    <w:semiHidden/>
    <w:unhideWhenUsed/>
    <w:rsid w:val="00FB350F"/>
  </w:style>
  <w:style w:type="numbering" w:customStyle="1" w:styleId="NoList121111">
    <w:name w:val="No List121111"/>
    <w:next w:val="NoList"/>
    <w:uiPriority w:val="99"/>
    <w:semiHidden/>
    <w:unhideWhenUsed/>
    <w:rsid w:val="00FB350F"/>
  </w:style>
  <w:style w:type="numbering" w:customStyle="1" w:styleId="NoList221111">
    <w:name w:val="No List221111"/>
    <w:next w:val="NoList"/>
    <w:uiPriority w:val="99"/>
    <w:semiHidden/>
    <w:unhideWhenUsed/>
    <w:rsid w:val="00FB350F"/>
  </w:style>
  <w:style w:type="numbering" w:customStyle="1" w:styleId="NoList321111">
    <w:name w:val="No List321111"/>
    <w:next w:val="NoList"/>
    <w:uiPriority w:val="99"/>
    <w:semiHidden/>
    <w:unhideWhenUsed/>
    <w:rsid w:val="00FB350F"/>
  </w:style>
  <w:style w:type="numbering" w:customStyle="1" w:styleId="NoList1411">
    <w:name w:val="No List1411"/>
    <w:next w:val="NoList"/>
    <w:uiPriority w:val="99"/>
    <w:semiHidden/>
    <w:unhideWhenUsed/>
    <w:rsid w:val="00FB350F"/>
  </w:style>
  <w:style w:type="numbering" w:customStyle="1" w:styleId="NoList1511">
    <w:name w:val="No List1511"/>
    <w:next w:val="NoList"/>
    <w:uiPriority w:val="99"/>
    <w:semiHidden/>
    <w:unhideWhenUsed/>
    <w:rsid w:val="00FB350F"/>
  </w:style>
  <w:style w:type="numbering" w:customStyle="1" w:styleId="NoList2411">
    <w:name w:val="No List2411"/>
    <w:next w:val="NoList"/>
    <w:uiPriority w:val="99"/>
    <w:semiHidden/>
    <w:unhideWhenUsed/>
    <w:rsid w:val="00FB350F"/>
  </w:style>
  <w:style w:type="numbering" w:customStyle="1" w:styleId="NoList3411">
    <w:name w:val="No List3411"/>
    <w:next w:val="NoList"/>
    <w:uiPriority w:val="99"/>
    <w:semiHidden/>
    <w:unhideWhenUsed/>
    <w:rsid w:val="00FB350F"/>
  </w:style>
  <w:style w:type="numbering" w:customStyle="1" w:styleId="NoList4411">
    <w:name w:val="No List4411"/>
    <w:next w:val="NoList"/>
    <w:uiPriority w:val="99"/>
    <w:semiHidden/>
    <w:unhideWhenUsed/>
    <w:rsid w:val="00FB350F"/>
  </w:style>
  <w:style w:type="numbering" w:customStyle="1" w:styleId="NoList5311">
    <w:name w:val="No List5311"/>
    <w:next w:val="NoList"/>
    <w:uiPriority w:val="99"/>
    <w:semiHidden/>
    <w:unhideWhenUsed/>
    <w:rsid w:val="00FB350F"/>
  </w:style>
  <w:style w:type="numbering" w:customStyle="1" w:styleId="NoList6311">
    <w:name w:val="No List6311"/>
    <w:next w:val="NoList"/>
    <w:uiPriority w:val="99"/>
    <w:semiHidden/>
    <w:unhideWhenUsed/>
    <w:rsid w:val="00FB350F"/>
  </w:style>
  <w:style w:type="numbering" w:customStyle="1" w:styleId="NoList7311">
    <w:name w:val="No List7311"/>
    <w:next w:val="NoList"/>
    <w:uiPriority w:val="99"/>
    <w:semiHidden/>
    <w:unhideWhenUsed/>
    <w:rsid w:val="00FB350F"/>
  </w:style>
  <w:style w:type="numbering" w:customStyle="1" w:styleId="NoList8211">
    <w:name w:val="No List8211"/>
    <w:next w:val="NoList"/>
    <w:uiPriority w:val="99"/>
    <w:semiHidden/>
    <w:unhideWhenUsed/>
    <w:rsid w:val="00FB350F"/>
  </w:style>
  <w:style w:type="numbering" w:customStyle="1" w:styleId="NoList9211">
    <w:name w:val="No List9211"/>
    <w:next w:val="NoList"/>
    <w:uiPriority w:val="99"/>
    <w:semiHidden/>
    <w:unhideWhenUsed/>
    <w:rsid w:val="00FB350F"/>
  </w:style>
  <w:style w:type="numbering" w:customStyle="1" w:styleId="NoList11311">
    <w:name w:val="No List11311"/>
    <w:next w:val="NoList"/>
    <w:uiPriority w:val="99"/>
    <w:semiHidden/>
    <w:unhideWhenUsed/>
    <w:rsid w:val="00FB350F"/>
  </w:style>
  <w:style w:type="numbering" w:customStyle="1" w:styleId="NoList21311">
    <w:name w:val="No List21311"/>
    <w:next w:val="NoList"/>
    <w:uiPriority w:val="99"/>
    <w:semiHidden/>
    <w:unhideWhenUsed/>
    <w:rsid w:val="00FB350F"/>
  </w:style>
  <w:style w:type="numbering" w:customStyle="1" w:styleId="NoList31311">
    <w:name w:val="No List31311"/>
    <w:next w:val="NoList"/>
    <w:uiPriority w:val="99"/>
    <w:semiHidden/>
    <w:unhideWhenUsed/>
    <w:rsid w:val="00FB350F"/>
  </w:style>
  <w:style w:type="numbering" w:customStyle="1" w:styleId="NoList41311">
    <w:name w:val="No List41311"/>
    <w:next w:val="NoList"/>
    <w:uiPriority w:val="99"/>
    <w:semiHidden/>
    <w:unhideWhenUsed/>
    <w:rsid w:val="00FB350F"/>
  </w:style>
  <w:style w:type="numbering" w:customStyle="1" w:styleId="NoList51211">
    <w:name w:val="No List51211"/>
    <w:next w:val="NoList"/>
    <w:uiPriority w:val="99"/>
    <w:semiHidden/>
    <w:unhideWhenUsed/>
    <w:rsid w:val="00FB350F"/>
  </w:style>
  <w:style w:type="numbering" w:customStyle="1" w:styleId="NoList61211">
    <w:name w:val="No List61211"/>
    <w:next w:val="NoList"/>
    <w:uiPriority w:val="99"/>
    <w:semiHidden/>
    <w:unhideWhenUsed/>
    <w:rsid w:val="00FB350F"/>
  </w:style>
  <w:style w:type="numbering" w:customStyle="1" w:styleId="NoList71211">
    <w:name w:val="No List71211"/>
    <w:next w:val="NoList"/>
    <w:uiPriority w:val="99"/>
    <w:semiHidden/>
    <w:unhideWhenUsed/>
    <w:rsid w:val="00FB350F"/>
  </w:style>
  <w:style w:type="numbering" w:customStyle="1" w:styleId="NoList81211">
    <w:name w:val="No List81211"/>
    <w:next w:val="NoList"/>
    <w:uiPriority w:val="99"/>
    <w:semiHidden/>
    <w:unhideWhenUsed/>
    <w:rsid w:val="00FB350F"/>
  </w:style>
  <w:style w:type="numbering" w:customStyle="1" w:styleId="NoList91111">
    <w:name w:val="No List91111"/>
    <w:next w:val="NoList"/>
    <w:uiPriority w:val="99"/>
    <w:semiHidden/>
    <w:unhideWhenUsed/>
    <w:rsid w:val="00FB350F"/>
  </w:style>
  <w:style w:type="numbering" w:customStyle="1" w:styleId="LFO19211">
    <w:name w:val="LFO19211"/>
    <w:basedOn w:val="NoList"/>
    <w:rsid w:val="00FB350F"/>
  </w:style>
  <w:style w:type="numbering" w:customStyle="1" w:styleId="NoList10111">
    <w:name w:val="No List10111"/>
    <w:next w:val="NoList"/>
    <w:uiPriority w:val="99"/>
    <w:semiHidden/>
    <w:unhideWhenUsed/>
    <w:rsid w:val="00FB350F"/>
  </w:style>
  <w:style w:type="numbering" w:customStyle="1" w:styleId="LFO191111">
    <w:name w:val="LFO191111"/>
    <w:basedOn w:val="NoList"/>
    <w:rsid w:val="00FB350F"/>
  </w:style>
  <w:style w:type="numbering" w:customStyle="1" w:styleId="NoList12311">
    <w:name w:val="No List12311"/>
    <w:next w:val="NoList"/>
    <w:uiPriority w:val="99"/>
    <w:semiHidden/>
    <w:rsid w:val="00FB350F"/>
  </w:style>
  <w:style w:type="numbering" w:customStyle="1" w:styleId="NoList111311">
    <w:name w:val="No List111311"/>
    <w:next w:val="NoList"/>
    <w:uiPriority w:val="99"/>
    <w:semiHidden/>
    <w:unhideWhenUsed/>
    <w:rsid w:val="00FB350F"/>
  </w:style>
  <w:style w:type="numbering" w:customStyle="1" w:styleId="13110">
    <w:name w:val="无列表1311"/>
    <w:next w:val="NoList"/>
    <w:semiHidden/>
    <w:rsid w:val="00FB350F"/>
  </w:style>
  <w:style w:type="numbering" w:customStyle="1" w:styleId="13111">
    <w:name w:val="リストなし1311"/>
    <w:next w:val="NoList"/>
    <w:uiPriority w:val="99"/>
    <w:semiHidden/>
    <w:unhideWhenUsed/>
    <w:rsid w:val="00FB350F"/>
  </w:style>
  <w:style w:type="numbering" w:customStyle="1" w:styleId="113110">
    <w:name w:val="无列表11311"/>
    <w:next w:val="NoList"/>
    <w:semiHidden/>
    <w:rsid w:val="00FB350F"/>
  </w:style>
  <w:style w:type="numbering" w:customStyle="1" w:styleId="112111">
    <w:name w:val="リストなし11211"/>
    <w:next w:val="NoList"/>
    <w:uiPriority w:val="99"/>
    <w:semiHidden/>
    <w:unhideWhenUsed/>
    <w:rsid w:val="00FB350F"/>
  </w:style>
  <w:style w:type="numbering" w:customStyle="1" w:styleId="NoList22311">
    <w:name w:val="No List22311"/>
    <w:next w:val="NoList"/>
    <w:uiPriority w:val="99"/>
    <w:semiHidden/>
    <w:unhideWhenUsed/>
    <w:rsid w:val="00FB350F"/>
  </w:style>
  <w:style w:type="numbering" w:customStyle="1" w:styleId="NoList32311">
    <w:name w:val="No List32311"/>
    <w:next w:val="NoList"/>
    <w:uiPriority w:val="99"/>
    <w:semiHidden/>
    <w:unhideWhenUsed/>
    <w:rsid w:val="00FB350F"/>
  </w:style>
  <w:style w:type="numbering" w:customStyle="1" w:styleId="NoList42211">
    <w:name w:val="No List42211"/>
    <w:next w:val="NoList"/>
    <w:uiPriority w:val="99"/>
    <w:semiHidden/>
    <w:unhideWhenUsed/>
    <w:rsid w:val="00FB350F"/>
  </w:style>
  <w:style w:type="numbering" w:customStyle="1" w:styleId="NoList211211">
    <w:name w:val="No List211211"/>
    <w:next w:val="NoList"/>
    <w:uiPriority w:val="99"/>
    <w:semiHidden/>
    <w:unhideWhenUsed/>
    <w:rsid w:val="00FB350F"/>
  </w:style>
  <w:style w:type="numbering" w:customStyle="1" w:styleId="NoList311211">
    <w:name w:val="No List311211"/>
    <w:next w:val="NoList"/>
    <w:uiPriority w:val="99"/>
    <w:semiHidden/>
    <w:unhideWhenUsed/>
    <w:rsid w:val="00FB350F"/>
  </w:style>
  <w:style w:type="numbering" w:customStyle="1" w:styleId="NoList411211">
    <w:name w:val="No List411211"/>
    <w:next w:val="NoList"/>
    <w:uiPriority w:val="99"/>
    <w:semiHidden/>
    <w:unhideWhenUsed/>
    <w:rsid w:val="00FB350F"/>
  </w:style>
  <w:style w:type="numbering" w:customStyle="1" w:styleId="111211">
    <w:name w:val="无列表111211"/>
    <w:next w:val="NoList"/>
    <w:semiHidden/>
    <w:rsid w:val="00FB350F"/>
  </w:style>
  <w:style w:type="numbering" w:customStyle="1" w:styleId="NoList1111211">
    <w:name w:val="No List1111211"/>
    <w:next w:val="NoList"/>
    <w:uiPriority w:val="99"/>
    <w:semiHidden/>
    <w:unhideWhenUsed/>
    <w:rsid w:val="00FB350F"/>
  </w:style>
  <w:style w:type="numbering" w:customStyle="1" w:styleId="NoList121211">
    <w:name w:val="No List121211"/>
    <w:next w:val="NoList"/>
    <w:uiPriority w:val="99"/>
    <w:semiHidden/>
    <w:unhideWhenUsed/>
    <w:rsid w:val="00FB350F"/>
  </w:style>
  <w:style w:type="numbering" w:customStyle="1" w:styleId="NoList221211">
    <w:name w:val="No List221211"/>
    <w:next w:val="NoList"/>
    <w:uiPriority w:val="99"/>
    <w:semiHidden/>
    <w:unhideWhenUsed/>
    <w:rsid w:val="00FB350F"/>
  </w:style>
  <w:style w:type="numbering" w:customStyle="1" w:styleId="NoList321211">
    <w:name w:val="No List321211"/>
    <w:next w:val="NoList"/>
    <w:uiPriority w:val="99"/>
    <w:semiHidden/>
    <w:unhideWhenUsed/>
    <w:rsid w:val="00FB350F"/>
  </w:style>
  <w:style w:type="numbering" w:customStyle="1" w:styleId="NoList1611">
    <w:name w:val="No List1611"/>
    <w:next w:val="NoList"/>
    <w:uiPriority w:val="99"/>
    <w:semiHidden/>
    <w:unhideWhenUsed/>
    <w:rsid w:val="00FB350F"/>
  </w:style>
  <w:style w:type="numbering" w:customStyle="1" w:styleId="NoList1711">
    <w:name w:val="No List1711"/>
    <w:next w:val="NoList"/>
    <w:uiPriority w:val="99"/>
    <w:semiHidden/>
    <w:unhideWhenUsed/>
    <w:rsid w:val="00FB350F"/>
  </w:style>
  <w:style w:type="numbering" w:customStyle="1" w:styleId="NoList2511">
    <w:name w:val="No List2511"/>
    <w:next w:val="NoList"/>
    <w:uiPriority w:val="99"/>
    <w:semiHidden/>
    <w:unhideWhenUsed/>
    <w:rsid w:val="00FB350F"/>
  </w:style>
  <w:style w:type="numbering" w:customStyle="1" w:styleId="NoList3511">
    <w:name w:val="No List3511"/>
    <w:next w:val="NoList"/>
    <w:uiPriority w:val="99"/>
    <w:semiHidden/>
    <w:unhideWhenUsed/>
    <w:rsid w:val="00FB350F"/>
  </w:style>
  <w:style w:type="numbering" w:customStyle="1" w:styleId="NoList4511">
    <w:name w:val="No List4511"/>
    <w:next w:val="NoList"/>
    <w:uiPriority w:val="99"/>
    <w:semiHidden/>
    <w:unhideWhenUsed/>
    <w:rsid w:val="00FB350F"/>
  </w:style>
  <w:style w:type="numbering" w:customStyle="1" w:styleId="NoList5411">
    <w:name w:val="No List5411"/>
    <w:next w:val="NoList"/>
    <w:uiPriority w:val="99"/>
    <w:semiHidden/>
    <w:unhideWhenUsed/>
    <w:rsid w:val="00FB350F"/>
  </w:style>
  <w:style w:type="numbering" w:customStyle="1" w:styleId="NoList6411">
    <w:name w:val="No List6411"/>
    <w:next w:val="NoList"/>
    <w:uiPriority w:val="99"/>
    <w:semiHidden/>
    <w:unhideWhenUsed/>
    <w:rsid w:val="00FB350F"/>
  </w:style>
  <w:style w:type="numbering" w:customStyle="1" w:styleId="NoList7411">
    <w:name w:val="No List7411"/>
    <w:next w:val="NoList"/>
    <w:uiPriority w:val="99"/>
    <w:semiHidden/>
    <w:unhideWhenUsed/>
    <w:rsid w:val="00FB350F"/>
  </w:style>
  <w:style w:type="numbering" w:customStyle="1" w:styleId="NoList8311">
    <w:name w:val="No List8311"/>
    <w:next w:val="NoList"/>
    <w:uiPriority w:val="99"/>
    <w:semiHidden/>
    <w:unhideWhenUsed/>
    <w:rsid w:val="00FB350F"/>
  </w:style>
  <w:style w:type="numbering" w:customStyle="1" w:styleId="NoList9311">
    <w:name w:val="No List9311"/>
    <w:next w:val="NoList"/>
    <w:uiPriority w:val="99"/>
    <w:semiHidden/>
    <w:unhideWhenUsed/>
    <w:rsid w:val="00FB350F"/>
  </w:style>
  <w:style w:type="numbering" w:customStyle="1" w:styleId="NoList11411">
    <w:name w:val="No List11411"/>
    <w:next w:val="NoList"/>
    <w:uiPriority w:val="99"/>
    <w:semiHidden/>
    <w:unhideWhenUsed/>
    <w:rsid w:val="00FB350F"/>
  </w:style>
  <w:style w:type="numbering" w:customStyle="1" w:styleId="NoList21411">
    <w:name w:val="No List21411"/>
    <w:next w:val="NoList"/>
    <w:uiPriority w:val="99"/>
    <w:semiHidden/>
    <w:unhideWhenUsed/>
    <w:rsid w:val="00FB350F"/>
  </w:style>
  <w:style w:type="numbering" w:customStyle="1" w:styleId="NoList31411">
    <w:name w:val="No List31411"/>
    <w:next w:val="NoList"/>
    <w:uiPriority w:val="99"/>
    <w:semiHidden/>
    <w:unhideWhenUsed/>
    <w:rsid w:val="00FB350F"/>
  </w:style>
  <w:style w:type="numbering" w:customStyle="1" w:styleId="NoList41411">
    <w:name w:val="No List41411"/>
    <w:next w:val="NoList"/>
    <w:uiPriority w:val="99"/>
    <w:semiHidden/>
    <w:unhideWhenUsed/>
    <w:rsid w:val="00FB350F"/>
  </w:style>
  <w:style w:type="numbering" w:customStyle="1" w:styleId="NoList51311">
    <w:name w:val="No List51311"/>
    <w:next w:val="NoList"/>
    <w:uiPriority w:val="99"/>
    <w:semiHidden/>
    <w:unhideWhenUsed/>
    <w:rsid w:val="00FB350F"/>
  </w:style>
  <w:style w:type="numbering" w:customStyle="1" w:styleId="NoList61311">
    <w:name w:val="No List61311"/>
    <w:next w:val="NoList"/>
    <w:uiPriority w:val="99"/>
    <w:semiHidden/>
    <w:unhideWhenUsed/>
    <w:rsid w:val="00FB350F"/>
  </w:style>
  <w:style w:type="numbering" w:customStyle="1" w:styleId="NoList71311">
    <w:name w:val="No List71311"/>
    <w:next w:val="NoList"/>
    <w:uiPriority w:val="99"/>
    <w:semiHidden/>
    <w:unhideWhenUsed/>
    <w:rsid w:val="00FB350F"/>
  </w:style>
  <w:style w:type="numbering" w:customStyle="1" w:styleId="NoList81311">
    <w:name w:val="No List81311"/>
    <w:next w:val="NoList"/>
    <w:uiPriority w:val="99"/>
    <w:semiHidden/>
    <w:unhideWhenUsed/>
    <w:rsid w:val="00FB350F"/>
  </w:style>
  <w:style w:type="numbering" w:customStyle="1" w:styleId="NoList91211">
    <w:name w:val="No List91211"/>
    <w:next w:val="NoList"/>
    <w:uiPriority w:val="99"/>
    <w:semiHidden/>
    <w:unhideWhenUsed/>
    <w:rsid w:val="00FB350F"/>
  </w:style>
  <w:style w:type="numbering" w:customStyle="1" w:styleId="LFO19311">
    <w:name w:val="LFO19311"/>
    <w:basedOn w:val="NoList"/>
    <w:rsid w:val="00FB350F"/>
  </w:style>
  <w:style w:type="numbering" w:customStyle="1" w:styleId="NoList10211">
    <w:name w:val="No List10211"/>
    <w:next w:val="NoList"/>
    <w:uiPriority w:val="99"/>
    <w:semiHidden/>
    <w:unhideWhenUsed/>
    <w:rsid w:val="00FB350F"/>
  </w:style>
  <w:style w:type="numbering" w:customStyle="1" w:styleId="LFO191211">
    <w:name w:val="LFO191211"/>
    <w:basedOn w:val="NoList"/>
    <w:rsid w:val="00FB350F"/>
  </w:style>
  <w:style w:type="numbering" w:customStyle="1" w:styleId="NoList12411">
    <w:name w:val="No List12411"/>
    <w:next w:val="NoList"/>
    <w:uiPriority w:val="99"/>
    <w:semiHidden/>
    <w:rsid w:val="00FB350F"/>
  </w:style>
  <w:style w:type="numbering" w:customStyle="1" w:styleId="NoList111411">
    <w:name w:val="No List111411"/>
    <w:next w:val="NoList"/>
    <w:uiPriority w:val="99"/>
    <w:semiHidden/>
    <w:unhideWhenUsed/>
    <w:rsid w:val="00FB350F"/>
  </w:style>
  <w:style w:type="numbering" w:customStyle="1" w:styleId="14110">
    <w:name w:val="无列表1411"/>
    <w:next w:val="NoList"/>
    <w:semiHidden/>
    <w:rsid w:val="00FB350F"/>
  </w:style>
  <w:style w:type="numbering" w:customStyle="1" w:styleId="14111">
    <w:name w:val="リストなし1411"/>
    <w:next w:val="NoList"/>
    <w:uiPriority w:val="99"/>
    <w:semiHidden/>
    <w:unhideWhenUsed/>
    <w:rsid w:val="00FB350F"/>
  </w:style>
  <w:style w:type="numbering" w:customStyle="1" w:styleId="114110">
    <w:name w:val="无列表11411"/>
    <w:next w:val="NoList"/>
    <w:semiHidden/>
    <w:rsid w:val="00FB350F"/>
  </w:style>
  <w:style w:type="numbering" w:customStyle="1" w:styleId="113111">
    <w:name w:val="リストなし11311"/>
    <w:next w:val="NoList"/>
    <w:uiPriority w:val="99"/>
    <w:semiHidden/>
    <w:unhideWhenUsed/>
    <w:rsid w:val="00FB350F"/>
  </w:style>
  <w:style w:type="numbering" w:customStyle="1" w:styleId="NoList22411">
    <w:name w:val="No List22411"/>
    <w:next w:val="NoList"/>
    <w:uiPriority w:val="99"/>
    <w:semiHidden/>
    <w:unhideWhenUsed/>
    <w:rsid w:val="00FB350F"/>
  </w:style>
  <w:style w:type="numbering" w:customStyle="1" w:styleId="NoList32411">
    <w:name w:val="No List32411"/>
    <w:next w:val="NoList"/>
    <w:uiPriority w:val="99"/>
    <w:semiHidden/>
    <w:unhideWhenUsed/>
    <w:rsid w:val="00FB350F"/>
  </w:style>
  <w:style w:type="numbering" w:customStyle="1" w:styleId="NoList42311">
    <w:name w:val="No List42311"/>
    <w:next w:val="NoList"/>
    <w:uiPriority w:val="99"/>
    <w:semiHidden/>
    <w:unhideWhenUsed/>
    <w:rsid w:val="00FB350F"/>
  </w:style>
  <w:style w:type="numbering" w:customStyle="1" w:styleId="NoList211311">
    <w:name w:val="No List211311"/>
    <w:next w:val="NoList"/>
    <w:uiPriority w:val="99"/>
    <w:semiHidden/>
    <w:unhideWhenUsed/>
    <w:rsid w:val="00FB350F"/>
  </w:style>
  <w:style w:type="numbering" w:customStyle="1" w:styleId="NoList311311">
    <w:name w:val="No List311311"/>
    <w:next w:val="NoList"/>
    <w:uiPriority w:val="99"/>
    <w:semiHidden/>
    <w:unhideWhenUsed/>
    <w:rsid w:val="00FB350F"/>
  </w:style>
  <w:style w:type="numbering" w:customStyle="1" w:styleId="NoList411311">
    <w:name w:val="No List411311"/>
    <w:next w:val="NoList"/>
    <w:uiPriority w:val="99"/>
    <w:semiHidden/>
    <w:unhideWhenUsed/>
    <w:rsid w:val="00FB350F"/>
  </w:style>
  <w:style w:type="numbering" w:customStyle="1" w:styleId="111311">
    <w:name w:val="无列表111311"/>
    <w:next w:val="NoList"/>
    <w:semiHidden/>
    <w:rsid w:val="00FB350F"/>
  </w:style>
  <w:style w:type="numbering" w:customStyle="1" w:styleId="NoList1111311">
    <w:name w:val="No List1111311"/>
    <w:next w:val="NoList"/>
    <w:uiPriority w:val="99"/>
    <w:semiHidden/>
    <w:unhideWhenUsed/>
    <w:rsid w:val="00FB350F"/>
  </w:style>
  <w:style w:type="numbering" w:customStyle="1" w:styleId="NoList121311">
    <w:name w:val="No List121311"/>
    <w:next w:val="NoList"/>
    <w:uiPriority w:val="99"/>
    <w:semiHidden/>
    <w:unhideWhenUsed/>
    <w:rsid w:val="00FB350F"/>
  </w:style>
  <w:style w:type="numbering" w:customStyle="1" w:styleId="NoList221311">
    <w:name w:val="No List221311"/>
    <w:next w:val="NoList"/>
    <w:uiPriority w:val="99"/>
    <w:semiHidden/>
    <w:unhideWhenUsed/>
    <w:rsid w:val="00FB350F"/>
  </w:style>
  <w:style w:type="numbering" w:customStyle="1" w:styleId="NoList321311">
    <w:name w:val="No List321311"/>
    <w:next w:val="NoList"/>
    <w:uiPriority w:val="99"/>
    <w:semiHidden/>
    <w:unhideWhenUsed/>
    <w:rsid w:val="00FB350F"/>
  </w:style>
  <w:style w:type="table" w:customStyle="1" w:styleId="222">
    <w:name w:val="网格型2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B350F"/>
    <w:rPr>
      <w:rFonts w:ascii="Times New Roman" w:eastAsia="MS Mincho" w:hAnsi="Times New Roman"/>
      <w:lang w:val="en-US" w:eastAsia="en-US"/>
    </w:rPr>
    <w:tblPr/>
  </w:style>
  <w:style w:type="table" w:customStyle="1" w:styleId="Tabellengitternetz11121">
    <w:name w:val="Tabellengitternetz1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B350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B350F"/>
  </w:style>
  <w:style w:type="table" w:customStyle="1" w:styleId="9">
    <w:name w:val="网格型9"/>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B350F"/>
  </w:style>
  <w:style w:type="table" w:customStyle="1" w:styleId="390">
    <w:name w:val="网格型3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B350F"/>
  </w:style>
  <w:style w:type="table" w:customStyle="1" w:styleId="280">
    <w:name w:val="古典型 28"/>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B350F"/>
  </w:style>
  <w:style w:type="table" w:customStyle="1" w:styleId="TableGrid47">
    <w:name w:val="Table Grid47"/>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B350F"/>
  </w:style>
  <w:style w:type="table" w:customStyle="1" w:styleId="318">
    <w:name w:val="网格型31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B350F"/>
  </w:style>
  <w:style w:type="table" w:customStyle="1" w:styleId="TableClassic218">
    <w:name w:val="Table Classic 218"/>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B350F"/>
  </w:style>
  <w:style w:type="numbering" w:customStyle="1" w:styleId="NoList37">
    <w:name w:val="No List37"/>
    <w:next w:val="NoList"/>
    <w:uiPriority w:val="99"/>
    <w:semiHidden/>
    <w:unhideWhenUsed/>
    <w:rsid w:val="00FB350F"/>
  </w:style>
  <w:style w:type="numbering" w:customStyle="1" w:styleId="NoList116">
    <w:name w:val="No List116"/>
    <w:next w:val="NoList"/>
    <w:uiPriority w:val="99"/>
    <w:semiHidden/>
    <w:unhideWhenUsed/>
    <w:rsid w:val="00FB350F"/>
  </w:style>
  <w:style w:type="numbering" w:customStyle="1" w:styleId="NoList47">
    <w:name w:val="No List47"/>
    <w:next w:val="NoList"/>
    <w:uiPriority w:val="99"/>
    <w:semiHidden/>
    <w:unhideWhenUsed/>
    <w:rsid w:val="00FB350F"/>
  </w:style>
  <w:style w:type="numbering" w:customStyle="1" w:styleId="NoList56">
    <w:name w:val="No List56"/>
    <w:next w:val="NoList"/>
    <w:uiPriority w:val="99"/>
    <w:semiHidden/>
    <w:unhideWhenUsed/>
    <w:rsid w:val="00FB350F"/>
  </w:style>
  <w:style w:type="numbering" w:customStyle="1" w:styleId="NoList1116">
    <w:name w:val="No List1116"/>
    <w:next w:val="NoList"/>
    <w:uiPriority w:val="99"/>
    <w:semiHidden/>
    <w:unhideWhenUsed/>
    <w:rsid w:val="00FB350F"/>
  </w:style>
  <w:style w:type="numbering" w:customStyle="1" w:styleId="NoList216">
    <w:name w:val="No List216"/>
    <w:next w:val="NoList"/>
    <w:uiPriority w:val="99"/>
    <w:semiHidden/>
    <w:unhideWhenUsed/>
    <w:rsid w:val="00FB350F"/>
  </w:style>
  <w:style w:type="numbering" w:customStyle="1" w:styleId="NoList316">
    <w:name w:val="No List316"/>
    <w:next w:val="NoList"/>
    <w:uiPriority w:val="99"/>
    <w:semiHidden/>
    <w:unhideWhenUsed/>
    <w:rsid w:val="00FB350F"/>
  </w:style>
  <w:style w:type="numbering" w:customStyle="1" w:styleId="NoList416">
    <w:name w:val="No List416"/>
    <w:next w:val="NoList"/>
    <w:uiPriority w:val="99"/>
    <w:semiHidden/>
    <w:unhideWhenUsed/>
    <w:rsid w:val="00FB350F"/>
  </w:style>
  <w:style w:type="numbering" w:customStyle="1" w:styleId="NoList66">
    <w:name w:val="No List66"/>
    <w:next w:val="NoList"/>
    <w:uiPriority w:val="99"/>
    <w:semiHidden/>
    <w:unhideWhenUsed/>
    <w:rsid w:val="00FB350F"/>
  </w:style>
  <w:style w:type="numbering" w:customStyle="1" w:styleId="NoList76">
    <w:name w:val="No List76"/>
    <w:next w:val="NoList"/>
    <w:uiPriority w:val="99"/>
    <w:semiHidden/>
    <w:unhideWhenUsed/>
    <w:rsid w:val="00FB350F"/>
  </w:style>
  <w:style w:type="table" w:customStyle="1" w:styleId="TableGrid127">
    <w:name w:val="Table Grid12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B350F"/>
  </w:style>
  <w:style w:type="table" w:customStyle="1" w:styleId="TableGrid1117">
    <w:name w:val="Table Grid1117"/>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B350F"/>
  </w:style>
  <w:style w:type="numbering" w:customStyle="1" w:styleId="NoList326">
    <w:name w:val="No List326"/>
    <w:next w:val="NoList"/>
    <w:uiPriority w:val="99"/>
    <w:semiHidden/>
    <w:unhideWhenUsed/>
    <w:rsid w:val="00FB350F"/>
  </w:style>
  <w:style w:type="table" w:customStyle="1" w:styleId="TableStyle14">
    <w:name w:val="Table Style14"/>
    <w:basedOn w:val="TableNormal"/>
    <w:qFormat/>
    <w:rsid w:val="00FB350F"/>
    <w:rPr>
      <w:rFonts w:ascii="Times New Roman" w:eastAsia="MS Mincho" w:hAnsi="Times New Roman"/>
      <w:lang w:val="en-US" w:eastAsia="en-US"/>
    </w:rPr>
    <w:tblPr/>
  </w:style>
  <w:style w:type="table" w:customStyle="1" w:styleId="TableGrid59">
    <w:name w:val="Table Grid59"/>
    <w:basedOn w:val="TableNormal"/>
    <w:uiPriority w:val="39"/>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50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B350F"/>
  </w:style>
  <w:style w:type="numbering" w:customStyle="1" w:styleId="NoList515">
    <w:name w:val="No List515"/>
    <w:next w:val="NoList"/>
    <w:uiPriority w:val="99"/>
    <w:semiHidden/>
    <w:unhideWhenUsed/>
    <w:rsid w:val="00FB350F"/>
  </w:style>
  <w:style w:type="numbering" w:customStyle="1" w:styleId="NoList2115">
    <w:name w:val="No List2115"/>
    <w:next w:val="NoList"/>
    <w:uiPriority w:val="99"/>
    <w:semiHidden/>
    <w:unhideWhenUsed/>
    <w:rsid w:val="00FB350F"/>
  </w:style>
  <w:style w:type="numbering" w:customStyle="1" w:styleId="NoList3115">
    <w:name w:val="No List3115"/>
    <w:next w:val="NoList"/>
    <w:uiPriority w:val="99"/>
    <w:semiHidden/>
    <w:unhideWhenUsed/>
    <w:rsid w:val="00FB350F"/>
  </w:style>
  <w:style w:type="numbering" w:customStyle="1" w:styleId="NoList4115">
    <w:name w:val="No List4115"/>
    <w:next w:val="NoList"/>
    <w:uiPriority w:val="99"/>
    <w:semiHidden/>
    <w:unhideWhenUsed/>
    <w:rsid w:val="00FB350F"/>
  </w:style>
  <w:style w:type="numbering" w:customStyle="1" w:styleId="NoList615">
    <w:name w:val="No List615"/>
    <w:next w:val="NoList"/>
    <w:uiPriority w:val="99"/>
    <w:semiHidden/>
    <w:unhideWhenUsed/>
    <w:rsid w:val="00FB350F"/>
  </w:style>
  <w:style w:type="table" w:customStyle="1" w:styleId="TableGrid416">
    <w:name w:val="Table Grid416"/>
    <w:basedOn w:val="TableNormal"/>
    <w:next w:val="TableGrid"/>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B350F"/>
  </w:style>
  <w:style w:type="numbering" w:customStyle="1" w:styleId="NoList11115">
    <w:name w:val="No List11115"/>
    <w:next w:val="NoList"/>
    <w:uiPriority w:val="99"/>
    <w:semiHidden/>
    <w:unhideWhenUsed/>
    <w:rsid w:val="00FB350F"/>
  </w:style>
  <w:style w:type="numbering" w:customStyle="1" w:styleId="NoList715">
    <w:name w:val="No List715"/>
    <w:next w:val="NoList"/>
    <w:uiPriority w:val="99"/>
    <w:semiHidden/>
    <w:unhideWhenUsed/>
    <w:rsid w:val="00FB350F"/>
  </w:style>
  <w:style w:type="table" w:customStyle="1" w:styleId="TableGrid1214">
    <w:name w:val="Table Grid12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B350F"/>
  </w:style>
  <w:style w:type="table" w:customStyle="1" w:styleId="TableGrid11114">
    <w:name w:val="Table Grid11114"/>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B350F"/>
  </w:style>
  <w:style w:type="numbering" w:customStyle="1" w:styleId="NoList3215">
    <w:name w:val="No List3215"/>
    <w:next w:val="NoList"/>
    <w:uiPriority w:val="99"/>
    <w:semiHidden/>
    <w:unhideWhenUsed/>
    <w:rsid w:val="00FB350F"/>
  </w:style>
  <w:style w:type="numbering" w:customStyle="1" w:styleId="NoList85">
    <w:name w:val="No List85"/>
    <w:next w:val="NoList"/>
    <w:uiPriority w:val="99"/>
    <w:semiHidden/>
    <w:unhideWhenUsed/>
    <w:rsid w:val="00FB350F"/>
  </w:style>
  <w:style w:type="table" w:customStyle="1" w:styleId="TableGrid718">
    <w:name w:val="Table Grid718"/>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B350F"/>
  </w:style>
  <w:style w:type="table" w:customStyle="1" w:styleId="TableGrid86">
    <w:name w:val="Table Grid86"/>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B350F"/>
    <w:rPr>
      <w:rFonts w:ascii="Times New Roman" w:eastAsia="MS Mincho" w:hAnsi="Times New Roman"/>
      <w:lang w:val="en-US" w:eastAsia="en-US"/>
    </w:rPr>
    <w:tblPr/>
  </w:style>
  <w:style w:type="table" w:customStyle="1" w:styleId="TableGrid516">
    <w:name w:val="Table Grid51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B350F"/>
  </w:style>
  <w:style w:type="numbering" w:customStyle="1" w:styleId="NoList914">
    <w:name w:val="No List914"/>
    <w:next w:val="NoList"/>
    <w:uiPriority w:val="99"/>
    <w:semiHidden/>
    <w:unhideWhenUsed/>
    <w:rsid w:val="00FB350F"/>
  </w:style>
  <w:style w:type="table" w:customStyle="1" w:styleId="TableGrid766">
    <w:name w:val="Table Grid766"/>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B350F"/>
  </w:style>
  <w:style w:type="numbering" w:customStyle="1" w:styleId="NoList104">
    <w:name w:val="No List104"/>
    <w:next w:val="NoList"/>
    <w:uiPriority w:val="99"/>
    <w:semiHidden/>
    <w:unhideWhenUsed/>
    <w:rsid w:val="00FB350F"/>
  </w:style>
  <w:style w:type="numbering" w:customStyle="1" w:styleId="LFO1914">
    <w:name w:val="LFO1914"/>
    <w:basedOn w:val="NoList"/>
    <w:rsid w:val="00FB350F"/>
  </w:style>
  <w:style w:type="table" w:customStyle="1" w:styleId="TableGrid229">
    <w:name w:val="Table Grid229"/>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B350F"/>
  </w:style>
  <w:style w:type="table" w:customStyle="1" w:styleId="322">
    <w:name w:val="网格型32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B350F"/>
  </w:style>
  <w:style w:type="table" w:customStyle="1" w:styleId="TableClassic222">
    <w:name w:val="Table Classic 22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B350F"/>
  </w:style>
  <w:style w:type="table" w:customStyle="1" w:styleId="TableClassic2116">
    <w:name w:val="Table Classic 2116"/>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B350F"/>
  </w:style>
  <w:style w:type="numbering" w:customStyle="1" w:styleId="NoList232">
    <w:name w:val="No List232"/>
    <w:next w:val="NoList"/>
    <w:uiPriority w:val="99"/>
    <w:semiHidden/>
    <w:unhideWhenUsed/>
    <w:rsid w:val="00FB350F"/>
  </w:style>
  <w:style w:type="table" w:customStyle="1" w:styleId="TableGrid426">
    <w:name w:val="Table Grid42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B350F"/>
  </w:style>
  <w:style w:type="numbering" w:customStyle="1" w:styleId="NoList432">
    <w:name w:val="No List432"/>
    <w:next w:val="NoList"/>
    <w:uiPriority w:val="99"/>
    <w:semiHidden/>
    <w:unhideWhenUsed/>
    <w:rsid w:val="00FB350F"/>
  </w:style>
  <w:style w:type="numbering" w:customStyle="1" w:styleId="NoList522">
    <w:name w:val="No List522"/>
    <w:next w:val="NoList"/>
    <w:uiPriority w:val="99"/>
    <w:semiHidden/>
    <w:unhideWhenUsed/>
    <w:rsid w:val="00FB350F"/>
  </w:style>
  <w:style w:type="numbering" w:customStyle="1" w:styleId="NoList622">
    <w:name w:val="No List622"/>
    <w:next w:val="NoList"/>
    <w:uiPriority w:val="99"/>
    <w:semiHidden/>
    <w:unhideWhenUsed/>
    <w:rsid w:val="00FB350F"/>
  </w:style>
  <w:style w:type="numbering" w:customStyle="1" w:styleId="NoList722">
    <w:name w:val="No List722"/>
    <w:next w:val="NoList"/>
    <w:uiPriority w:val="99"/>
    <w:semiHidden/>
    <w:unhideWhenUsed/>
    <w:rsid w:val="00FB350F"/>
  </w:style>
  <w:style w:type="table" w:customStyle="1" w:styleId="TableGrid813">
    <w:name w:val="Table Grid813"/>
    <w:basedOn w:val="TableNormal"/>
    <w:next w:val="TableGrid"/>
    <w:uiPriority w:val="39"/>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B350F"/>
  </w:style>
  <w:style w:type="numbering" w:customStyle="1" w:styleId="NoList2122">
    <w:name w:val="No List2122"/>
    <w:next w:val="NoList"/>
    <w:uiPriority w:val="99"/>
    <w:semiHidden/>
    <w:unhideWhenUsed/>
    <w:rsid w:val="00FB350F"/>
  </w:style>
  <w:style w:type="table" w:customStyle="1" w:styleId="TableGrid4116">
    <w:name w:val="Table Grid411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B350F"/>
  </w:style>
  <w:style w:type="numbering" w:customStyle="1" w:styleId="NoList4122">
    <w:name w:val="No List4122"/>
    <w:next w:val="NoList"/>
    <w:uiPriority w:val="99"/>
    <w:semiHidden/>
    <w:unhideWhenUsed/>
    <w:rsid w:val="00FB350F"/>
  </w:style>
  <w:style w:type="numbering" w:customStyle="1" w:styleId="NoList5112">
    <w:name w:val="No List5112"/>
    <w:next w:val="NoList"/>
    <w:uiPriority w:val="99"/>
    <w:semiHidden/>
    <w:unhideWhenUsed/>
    <w:rsid w:val="00FB350F"/>
  </w:style>
  <w:style w:type="numbering" w:customStyle="1" w:styleId="NoList6112">
    <w:name w:val="No List6112"/>
    <w:next w:val="NoList"/>
    <w:uiPriority w:val="99"/>
    <w:semiHidden/>
    <w:unhideWhenUsed/>
    <w:rsid w:val="00FB350F"/>
  </w:style>
  <w:style w:type="numbering" w:customStyle="1" w:styleId="NoList7112">
    <w:name w:val="No List7112"/>
    <w:next w:val="NoList"/>
    <w:uiPriority w:val="99"/>
    <w:semiHidden/>
    <w:unhideWhenUsed/>
    <w:rsid w:val="00FB350F"/>
  </w:style>
  <w:style w:type="numbering" w:customStyle="1" w:styleId="NoList8112">
    <w:name w:val="No List8112"/>
    <w:next w:val="NoList"/>
    <w:uiPriority w:val="99"/>
    <w:semiHidden/>
    <w:unhideWhenUsed/>
    <w:rsid w:val="00FB350F"/>
  </w:style>
  <w:style w:type="table" w:customStyle="1" w:styleId="TableGrid1223">
    <w:name w:val="Table Grid1223"/>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B350F"/>
  </w:style>
  <w:style w:type="numbering" w:customStyle="1" w:styleId="NoList11122">
    <w:name w:val="No List11122"/>
    <w:next w:val="NoList"/>
    <w:uiPriority w:val="99"/>
    <w:semiHidden/>
    <w:unhideWhenUsed/>
    <w:rsid w:val="00FB350F"/>
  </w:style>
  <w:style w:type="table" w:customStyle="1" w:styleId="TableGrid2216">
    <w:name w:val="Table Grid2216"/>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B350F"/>
  </w:style>
  <w:style w:type="numbering" w:customStyle="1" w:styleId="NoList2222">
    <w:name w:val="No List2222"/>
    <w:next w:val="NoList"/>
    <w:uiPriority w:val="99"/>
    <w:semiHidden/>
    <w:unhideWhenUsed/>
    <w:rsid w:val="00FB350F"/>
  </w:style>
  <w:style w:type="numbering" w:customStyle="1" w:styleId="NoList3222">
    <w:name w:val="No List3222"/>
    <w:next w:val="NoList"/>
    <w:uiPriority w:val="99"/>
    <w:semiHidden/>
    <w:unhideWhenUsed/>
    <w:rsid w:val="00FB350F"/>
  </w:style>
  <w:style w:type="numbering" w:customStyle="1" w:styleId="NoList4212">
    <w:name w:val="No List4212"/>
    <w:next w:val="NoList"/>
    <w:uiPriority w:val="99"/>
    <w:semiHidden/>
    <w:unhideWhenUsed/>
    <w:rsid w:val="00FB350F"/>
  </w:style>
  <w:style w:type="numbering" w:customStyle="1" w:styleId="NoList21112">
    <w:name w:val="No List21112"/>
    <w:next w:val="NoList"/>
    <w:uiPriority w:val="99"/>
    <w:semiHidden/>
    <w:unhideWhenUsed/>
    <w:rsid w:val="00FB350F"/>
  </w:style>
  <w:style w:type="numbering" w:customStyle="1" w:styleId="NoList31112">
    <w:name w:val="No List31112"/>
    <w:next w:val="NoList"/>
    <w:uiPriority w:val="99"/>
    <w:semiHidden/>
    <w:unhideWhenUsed/>
    <w:rsid w:val="00FB350F"/>
  </w:style>
  <w:style w:type="numbering" w:customStyle="1" w:styleId="NoList41112">
    <w:name w:val="No List41112"/>
    <w:next w:val="NoList"/>
    <w:uiPriority w:val="99"/>
    <w:semiHidden/>
    <w:unhideWhenUsed/>
    <w:rsid w:val="00FB350F"/>
  </w:style>
  <w:style w:type="numbering" w:customStyle="1" w:styleId="111120">
    <w:name w:val="无列表11112"/>
    <w:next w:val="NoList"/>
    <w:semiHidden/>
    <w:rsid w:val="00FB350F"/>
  </w:style>
  <w:style w:type="numbering" w:customStyle="1" w:styleId="NoList111112">
    <w:name w:val="No List111112"/>
    <w:next w:val="NoList"/>
    <w:uiPriority w:val="99"/>
    <w:semiHidden/>
    <w:unhideWhenUsed/>
    <w:rsid w:val="00FB350F"/>
  </w:style>
  <w:style w:type="numbering" w:customStyle="1" w:styleId="NoList12112">
    <w:name w:val="No List12112"/>
    <w:next w:val="NoList"/>
    <w:uiPriority w:val="99"/>
    <w:semiHidden/>
    <w:unhideWhenUsed/>
    <w:rsid w:val="00FB350F"/>
  </w:style>
  <w:style w:type="numbering" w:customStyle="1" w:styleId="NoList22112">
    <w:name w:val="No List22112"/>
    <w:next w:val="NoList"/>
    <w:uiPriority w:val="99"/>
    <w:semiHidden/>
    <w:unhideWhenUsed/>
    <w:rsid w:val="00FB350F"/>
  </w:style>
  <w:style w:type="numbering" w:customStyle="1" w:styleId="NoList32112">
    <w:name w:val="No List32112"/>
    <w:next w:val="NoList"/>
    <w:uiPriority w:val="99"/>
    <w:semiHidden/>
    <w:unhideWhenUsed/>
    <w:rsid w:val="00FB350F"/>
  </w:style>
  <w:style w:type="numbering" w:customStyle="1" w:styleId="NoList142">
    <w:name w:val="No List142"/>
    <w:next w:val="NoList"/>
    <w:uiPriority w:val="99"/>
    <w:semiHidden/>
    <w:unhideWhenUsed/>
    <w:rsid w:val="00FB350F"/>
  </w:style>
  <w:style w:type="table" w:customStyle="1" w:styleId="TableGrid106">
    <w:name w:val="Table Grid106"/>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B350F"/>
  </w:style>
  <w:style w:type="numbering" w:customStyle="1" w:styleId="NoList242">
    <w:name w:val="No List242"/>
    <w:next w:val="NoList"/>
    <w:uiPriority w:val="99"/>
    <w:semiHidden/>
    <w:unhideWhenUsed/>
    <w:rsid w:val="00FB350F"/>
  </w:style>
  <w:style w:type="table" w:customStyle="1" w:styleId="TableGrid436">
    <w:name w:val="Table Grid43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B350F"/>
  </w:style>
  <w:style w:type="table" w:customStyle="1" w:styleId="TableGrid526">
    <w:name w:val="Table Grid52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B350F"/>
  </w:style>
  <w:style w:type="table" w:customStyle="1" w:styleId="TableGrid626">
    <w:name w:val="Table Grid62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B350F"/>
  </w:style>
  <w:style w:type="numbering" w:customStyle="1" w:styleId="NoList632">
    <w:name w:val="No List632"/>
    <w:next w:val="NoList"/>
    <w:uiPriority w:val="99"/>
    <w:semiHidden/>
    <w:unhideWhenUsed/>
    <w:rsid w:val="00FB350F"/>
  </w:style>
  <w:style w:type="numbering" w:customStyle="1" w:styleId="NoList732">
    <w:name w:val="No List732"/>
    <w:next w:val="NoList"/>
    <w:uiPriority w:val="99"/>
    <w:semiHidden/>
    <w:unhideWhenUsed/>
    <w:rsid w:val="00FB350F"/>
  </w:style>
  <w:style w:type="numbering" w:customStyle="1" w:styleId="NoList822">
    <w:name w:val="No List822"/>
    <w:next w:val="NoList"/>
    <w:uiPriority w:val="99"/>
    <w:semiHidden/>
    <w:unhideWhenUsed/>
    <w:rsid w:val="00FB350F"/>
  </w:style>
  <w:style w:type="numbering" w:customStyle="1" w:styleId="NoList922">
    <w:name w:val="No List922"/>
    <w:next w:val="NoList"/>
    <w:uiPriority w:val="99"/>
    <w:semiHidden/>
    <w:unhideWhenUsed/>
    <w:rsid w:val="00FB350F"/>
  </w:style>
  <w:style w:type="table" w:customStyle="1" w:styleId="TableGrid823">
    <w:name w:val="Table Grid823"/>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B350F"/>
  </w:style>
  <w:style w:type="numbering" w:customStyle="1" w:styleId="NoList2132">
    <w:name w:val="No List2132"/>
    <w:next w:val="NoList"/>
    <w:uiPriority w:val="99"/>
    <w:semiHidden/>
    <w:unhideWhenUsed/>
    <w:rsid w:val="00FB350F"/>
  </w:style>
  <w:style w:type="table" w:customStyle="1" w:styleId="TableGrid4126">
    <w:name w:val="Table Grid412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B350F"/>
  </w:style>
  <w:style w:type="numbering" w:customStyle="1" w:styleId="NoList4132">
    <w:name w:val="No List4132"/>
    <w:next w:val="NoList"/>
    <w:uiPriority w:val="99"/>
    <w:semiHidden/>
    <w:unhideWhenUsed/>
    <w:rsid w:val="00FB350F"/>
  </w:style>
  <w:style w:type="numbering" w:customStyle="1" w:styleId="NoList5122">
    <w:name w:val="No List5122"/>
    <w:next w:val="NoList"/>
    <w:uiPriority w:val="99"/>
    <w:semiHidden/>
    <w:unhideWhenUsed/>
    <w:rsid w:val="00FB350F"/>
  </w:style>
  <w:style w:type="numbering" w:customStyle="1" w:styleId="NoList6122">
    <w:name w:val="No List6122"/>
    <w:next w:val="NoList"/>
    <w:uiPriority w:val="99"/>
    <w:semiHidden/>
    <w:unhideWhenUsed/>
    <w:rsid w:val="00FB350F"/>
  </w:style>
  <w:style w:type="numbering" w:customStyle="1" w:styleId="NoList7122">
    <w:name w:val="No List7122"/>
    <w:next w:val="NoList"/>
    <w:uiPriority w:val="99"/>
    <w:semiHidden/>
    <w:unhideWhenUsed/>
    <w:rsid w:val="00FB350F"/>
  </w:style>
  <w:style w:type="numbering" w:customStyle="1" w:styleId="NoList8122">
    <w:name w:val="No List8122"/>
    <w:next w:val="NoList"/>
    <w:uiPriority w:val="99"/>
    <w:semiHidden/>
    <w:unhideWhenUsed/>
    <w:rsid w:val="00FB350F"/>
  </w:style>
  <w:style w:type="numbering" w:customStyle="1" w:styleId="NoList9112">
    <w:name w:val="No List9112"/>
    <w:next w:val="NoList"/>
    <w:uiPriority w:val="99"/>
    <w:semiHidden/>
    <w:unhideWhenUsed/>
    <w:rsid w:val="00FB350F"/>
  </w:style>
  <w:style w:type="numbering" w:customStyle="1" w:styleId="LFO1922">
    <w:name w:val="LFO1922"/>
    <w:basedOn w:val="NoList"/>
    <w:rsid w:val="00FB350F"/>
  </w:style>
  <w:style w:type="numbering" w:customStyle="1" w:styleId="NoList1012">
    <w:name w:val="No List1012"/>
    <w:next w:val="NoList"/>
    <w:uiPriority w:val="99"/>
    <w:semiHidden/>
    <w:unhideWhenUsed/>
    <w:rsid w:val="00FB350F"/>
  </w:style>
  <w:style w:type="numbering" w:customStyle="1" w:styleId="LFO19112">
    <w:name w:val="LFO19112"/>
    <w:basedOn w:val="NoList"/>
    <w:rsid w:val="00FB350F"/>
  </w:style>
  <w:style w:type="table" w:customStyle="1" w:styleId="TableGrid1233">
    <w:name w:val="Table Grid1233"/>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B350F"/>
  </w:style>
  <w:style w:type="numbering" w:customStyle="1" w:styleId="NoList11132">
    <w:name w:val="No List11132"/>
    <w:next w:val="NoList"/>
    <w:uiPriority w:val="99"/>
    <w:semiHidden/>
    <w:unhideWhenUsed/>
    <w:rsid w:val="00FB350F"/>
  </w:style>
  <w:style w:type="table" w:customStyle="1" w:styleId="TableGrid2226">
    <w:name w:val="Table Grid2226"/>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B350F"/>
  </w:style>
  <w:style w:type="numbering" w:customStyle="1" w:styleId="1321">
    <w:name w:val="リストなし132"/>
    <w:next w:val="NoList"/>
    <w:uiPriority w:val="99"/>
    <w:semiHidden/>
    <w:unhideWhenUsed/>
    <w:rsid w:val="00FB350F"/>
  </w:style>
  <w:style w:type="numbering" w:customStyle="1" w:styleId="1132">
    <w:name w:val="无列表1132"/>
    <w:next w:val="NoList"/>
    <w:semiHidden/>
    <w:rsid w:val="00FB350F"/>
  </w:style>
  <w:style w:type="numbering" w:customStyle="1" w:styleId="11220">
    <w:name w:val="リストなし1122"/>
    <w:next w:val="NoList"/>
    <w:uiPriority w:val="99"/>
    <w:semiHidden/>
    <w:unhideWhenUsed/>
    <w:rsid w:val="00FB350F"/>
  </w:style>
  <w:style w:type="numbering" w:customStyle="1" w:styleId="NoList2232">
    <w:name w:val="No List2232"/>
    <w:next w:val="NoList"/>
    <w:uiPriority w:val="99"/>
    <w:semiHidden/>
    <w:unhideWhenUsed/>
    <w:rsid w:val="00FB350F"/>
  </w:style>
  <w:style w:type="numbering" w:customStyle="1" w:styleId="NoList3232">
    <w:name w:val="No List3232"/>
    <w:next w:val="NoList"/>
    <w:uiPriority w:val="99"/>
    <w:semiHidden/>
    <w:unhideWhenUsed/>
    <w:rsid w:val="00FB350F"/>
  </w:style>
  <w:style w:type="numbering" w:customStyle="1" w:styleId="NoList4222">
    <w:name w:val="No List4222"/>
    <w:next w:val="NoList"/>
    <w:uiPriority w:val="99"/>
    <w:semiHidden/>
    <w:unhideWhenUsed/>
    <w:rsid w:val="00FB350F"/>
  </w:style>
  <w:style w:type="numbering" w:customStyle="1" w:styleId="NoList21122">
    <w:name w:val="No List21122"/>
    <w:next w:val="NoList"/>
    <w:uiPriority w:val="99"/>
    <w:semiHidden/>
    <w:unhideWhenUsed/>
    <w:rsid w:val="00FB350F"/>
  </w:style>
  <w:style w:type="numbering" w:customStyle="1" w:styleId="NoList31122">
    <w:name w:val="No List31122"/>
    <w:next w:val="NoList"/>
    <w:uiPriority w:val="99"/>
    <w:semiHidden/>
    <w:unhideWhenUsed/>
    <w:rsid w:val="00FB350F"/>
  </w:style>
  <w:style w:type="numbering" w:customStyle="1" w:styleId="NoList41122">
    <w:name w:val="No List41122"/>
    <w:next w:val="NoList"/>
    <w:uiPriority w:val="99"/>
    <w:semiHidden/>
    <w:unhideWhenUsed/>
    <w:rsid w:val="00FB350F"/>
  </w:style>
  <w:style w:type="numbering" w:customStyle="1" w:styleId="11122">
    <w:name w:val="无列表11122"/>
    <w:next w:val="NoList"/>
    <w:semiHidden/>
    <w:rsid w:val="00FB350F"/>
  </w:style>
  <w:style w:type="numbering" w:customStyle="1" w:styleId="NoList111122">
    <w:name w:val="No List111122"/>
    <w:next w:val="NoList"/>
    <w:uiPriority w:val="99"/>
    <w:semiHidden/>
    <w:unhideWhenUsed/>
    <w:rsid w:val="00FB350F"/>
  </w:style>
  <w:style w:type="numbering" w:customStyle="1" w:styleId="NoList12122">
    <w:name w:val="No List12122"/>
    <w:next w:val="NoList"/>
    <w:uiPriority w:val="99"/>
    <w:semiHidden/>
    <w:unhideWhenUsed/>
    <w:rsid w:val="00FB350F"/>
  </w:style>
  <w:style w:type="numbering" w:customStyle="1" w:styleId="NoList22122">
    <w:name w:val="No List22122"/>
    <w:next w:val="NoList"/>
    <w:uiPriority w:val="99"/>
    <w:semiHidden/>
    <w:unhideWhenUsed/>
    <w:rsid w:val="00FB350F"/>
  </w:style>
  <w:style w:type="numbering" w:customStyle="1" w:styleId="NoList32122">
    <w:name w:val="No List32122"/>
    <w:next w:val="NoList"/>
    <w:uiPriority w:val="99"/>
    <w:semiHidden/>
    <w:unhideWhenUsed/>
    <w:rsid w:val="00FB350F"/>
  </w:style>
  <w:style w:type="numbering" w:customStyle="1" w:styleId="NoList162">
    <w:name w:val="No List162"/>
    <w:next w:val="NoList"/>
    <w:uiPriority w:val="99"/>
    <w:semiHidden/>
    <w:unhideWhenUsed/>
    <w:rsid w:val="00FB350F"/>
  </w:style>
  <w:style w:type="table" w:customStyle="1" w:styleId="TableGrid156">
    <w:name w:val="Table Grid156"/>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B350F"/>
  </w:style>
  <w:style w:type="numbering" w:customStyle="1" w:styleId="NoList252">
    <w:name w:val="No List252"/>
    <w:next w:val="NoList"/>
    <w:uiPriority w:val="99"/>
    <w:semiHidden/>
    <w:unhideWhenUsed/>
    <w:rsid w:val="00FB350F"/>
  </w:style>
  <w:style w:type="table" w:customStyle="1" w:styleId="TableGrid446">
    <w:name w:val="Table Grid44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B350F"/>
  </w:style>
  <w:style w:type="table" w:customStyle="1" w:styleId="TableGrid536">
    <w:name w:val="Table Grid53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B350F"/>
  </w:style>
  <w:style w:type="table" w:customStyle="1" w:styleId="TableGrid636">
    <w:name w:val="Table Grid63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B350F"/>
  </w:style>
  <w:style w:type="numbering" w:customStyle="1" w:styleId="NoList642">
    <w:name w:val="No List642"/>
    <w:next w:val="NoList"/>
    <w:uiPriority w:val="99"/>
    <w:semiHidden/>
    <w:unhideWhenUsed/>
    <w:rsid w:val="00FB350F"/>
  </w:style>
  <w:style w:type="numbering" w:customStyle="1" w:styleId="NoList742">
    <w:name w:val="No List742"/>
    <w:next w:val="NoList"/>
    <w:uiPriority w:val="99"/>
    <w:semiHidden/>
    <w:unhideWhenUsed/>
    <w:rsid w:val="00FB350F"/>
  </w:style>
  <w:style w:type="numbering" w:customStyle="1" w:styleId="NoList832">
    <w:name w:val="No List832"/>
    <w:next w:val="NoList"/>
    <w:uiPriority w:val="99"/>
    <w:semiHidden/>
    <w:unhideWhenUsed/>
    <w:rsid w:val="00FB350F"/>
  </w:style>
  <w:style w:type="numbering" w:customStyle="1" w:styleId="NoList932">
    <w:name w:val="No List932"/>
    <w:next w:val="NoList"/>
    <w:uiPriority w:val="99"/>
    <w:semiHidden/>
    <w:unhideWhenUsed/>
    <w:rsid w:val="00FB350F"/>
  </w:style>
  <w:style w:type="table" w:customStyle="1" w:styleId="TableGrid833">
    <w:name w:val="Table Grid833"/>
    <w:basedOn w:val="TableNormal"/>
    <w:next w:val="TableGrid"/>
    <w:uiPriority w:val="39"/>
    <w:qFormat/>
    <w:rsid w:val="00FB350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B350F"/>
  </w:style>
  <w:style w:type="numbering" w:customStyle="1" w:styleId="NoList2142">
    <w:name w:val="No List2142"/>
    <w:next w:val="NoList"/>
    <w:uiPriority w:val="99"/>
    <w:semiHidden/>
    <w:unhideWhenUsed/>
    <w:rsid w:val="00FB350F"/>
  </w:style>
  <w:style w:type="table" w:customStyle="1" w:styleId="TableGrid4136">
    <w:name w:val="Table Grid4136"/>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B350F"/>
  </w:style>
  <w:style w:type="numbering" w:customStyle="1" w:styleId="NoList4142">
    <w:name w:val="No List4142"/>
    <w:next w:val="NoList"/>
    <w:uiPriority w:val="99"/>
    <w:semiHidden/>
    <w:unhideWhenUsed/>
    <w:rsid w:val="00FB350F"/>
  </w:style>
  <w:style w:type="numbering" w:customStyle="1" w:styleId="NoList5132">
    <w:name w:val="No List5132"/>
    <w:next w:val="NoList"/>
    <w:uiPriority w:val="99"/>
    <w:semiHidden/>
    <w:unhideWhenUsed/>
    <w:rsid w:val="00FB350F"/>
  </w:style>
  <w:style w:type="numbering" w:customStyle="1" w:styleId="NoList6132">
    <w:name w:val="No List6132"/>
    <w:next w:val="NoList"/>
    <w:uiPriority w:val="99"/>
    <w:semiHidden/>
    <w:unhideWhenUsed/>
    <w:rsid w:val="00FB350F"/>
  </w:style>
  <w:style w:type="numbering" w:customStyle="1" w:styleId="NoList7132">
    <w:name w:val="No List7132"/>
    <w:next w:val="NoList"/>
    <w:uiPriority w:val="99"/>
    <w:semiHidden/>
    <w:unhideWhenUsed/>
    <w:rsid w:val="00FB350F"/>
  </w:style>
  <w:style w:type="numbering" w:customStyle="1" w:styleId="NoList8132">
    <w:name w:val="No List8132"/>
    <w:next w:val="NoList"/>
    <w:uiPriority w:val="99"/>
    <w:semiHidden/>
    <w:unhideWhenUsed/>
    <w:rsid w:val="00FB350F"/>
  </w:style>
  <w:style w:type="numbering" w:customStyle="1" w:styleId="NoList9122">
    <w:name w:val="No List9122"/>
    <w:next w:val="NoList"/>
    <w:uiPriority w:val="99"/>
    <w:semiHidden/>
    <w:unhideWhenUsed/>
    <w:rsid w:val="00FB350F"/>
  </w:style>
  <w:style w:type="numbering" w:customStyle="1" w:styleId="LFO1932">
    <w:name w:val="LFO1932"/>
    <w:basedOn w:val="NoList"/>
    <w:rsid w:val="00FB350F"/>
  </w:style>
  <w:style w:type="numbering" w:customStyle="1" w:styleId="NoList1022">
    <w:name w:val="No List1022"/>
    <w:next w:val="NoList"/>
    <w:uiPriority w:val="99"/>
    <w:semiHidden/>
    <w:unhideWhenUsed/>
    <w:rsid w:val="00FB350F"/>
  </w:style>
  <w:style w:type="numbering" w:customStyle="1" w:styleId="LFO19122">
    <w:name w:val="LFO19122"/>
    <w:basedOn w:val="NoList"/>
    <w:rsid w:val="00FB350F"/>
  </w:style>
  <w:style w:type="table" w:customStyle="1" w:styleId="TableGrid1243">
    <w:name w:val="Table Grid1243"/>
    <w:basedOn w:val="TableNormal"/>
    <w:next w:val="TableGrid"/>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B350F"/>
  </w:style>
  <w:style w:type="numbering" w:customStyle="1" w:styleId="NoList11142">
    <w:name w:val="No List11142"/>
    <w:next w:val="NoList"/>
    <w:uiPriority w:val="99"/>
    <w:semiHidden/>
    <w:unhideWhenUsed/>
    <w:rsid w:val="00FB350F"/>
  </w:style>
  <w:style w:type="table" w:customStyle="1" w:styleId="TableGrid2236">
    <w:name w:val="Table Grid2236"/>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B350F"/>
  </w:style>
  <w:style w:type="numbering" w:customStyle="1" w:styleId="1421">
    <w:name w:val="リストなし142"/>
    <w:next w:val="NoList"/>
    <w:uiPriority w:val="99"/>
    <w:semiHidden/>
    <w:unhideWhenUsed/>
    <w:rsid w:val="00FB350F"/>
  </w:style>
  <w:style w:type="numbering" w:customStyle="1" w:styleId="1142">
    <w:name w:val="无列表1142"/>
    <w:next w:val="NoList"/>
    <w:semiHidden/>
    <w:rsid w:val="00FB350F"/>
  </w:style>
  <w:style w:type="numbering" w:customStyle="1" w:styleId="11320">
    <w:name w:val="リストなし1132"/>
    <w:next w:val="NoList"/>
    <w:uiPriority w:val="99"/>
    <w:semiHidden/>
    <w:unhideWhenUsed/>
    <w:rsid w:val="00FB350F"/>
  </w:style>
  <w:style w:type="numbering" w:customStyle="1" w:styleId="NoList2242">
    <w:name w:val="No List2242"/>
    <w:next w:val="NoList"/>
    <w:uiPriority w:val="99"/>
    <w:semiHidden/>
    <w:unhideWhenUsed/>
    <w:rsid w:val="00FB350F"/>
  </w:style>
  <w:style w:type="numbering" w:customStyle="1" w:styleId="NoList3242">
    <w:name w:val="No List3242"/>
    <w:next w:val="NoList"/>
    <w:uiPriority w:val="99"/>
    <w:semiHidden/>
    <w:unhideWhenUsed/>
    <w:rsid w:val="00FB350F"/>
  </w:style>
  <w:style w:type="numbering" w:customStyle="1" w:styleId="NoList4232">
    <w:name w:val="No List4232"/>
    <w:next w:val="NoList"/>
    <w:uiPriority w:val="99"/>
    <w:semiHidden/>
    <w:unhideWhenUsed/>
    <w:rsid w:val="00FB350F"/>
  </w:style>
  <w:style w:type="numbering" w:customStyle="1" w:styleId="NoList21132">
    <w:name w:val="No List21132"/>
    <w:next w:val="NoList"/>
    <w:uiPriority w:val="99"/>
    <w:semiHidden/>
    <w:unhideWhenUsed/>
    <w:rsid w:val="00FB350F"/>
  </w:style>
  <w:style w:type="numbering" w:customStyle="1" w:styleId="NoList31132">
    <w:name w:val="No List31132"/>
    <w:next w:val="NoList"/>
    <w:uiPriority w:val="99"/>
    <w:semiHidden/>
    <w:unhideWhenUsed/>
    <w:rsid w:val="00FB350F"/>
  </w:style>
  <w:style w:type="numbering" w:customStyle="1" w:styleId="NoList41132">
    <w:name w:val="No List41132"/>
    <w:next w:val="NoList"/>
    <w:uiPriority w:val="99"/>
    <w:semiHidden/>
    <w:unhideWhenUsed/>
    <w:rsid w:val="00FB350F"/>
  </w:style>
  <w:style w:type="numbering" w:customStyle="1" w:styleId="11132">
    <w:name w:val="无列表11132"/>
    <w:next w:val="NoList"/>
    <w:semiHidden/>
    <w:rsid w:val="00FB350F"/>
  </w:style>
  <w:style w:type="numbering" w:customStyle="1" w:styleId="NoList111132">
    <w:name w:val="No List111132"/>
    <w:next w:val="NoList"/>
    <w:uiPriority w:val="99"/>
    <w:semiHidden/>
    <w:unhideWhenUsed/>
    <w:rsid w:val="00FB350F"/>
  </w:style>
  <w:style w:type="numbering" w:customStyle="1" w:styleId="NoList12132">
    <w:name w:val="No List12132"/>
    <w:next w:val="NoList"/>
    <w:uiPriority w:val="99"/>
    <w:semiHidden/>
    <w:unhideWhenUsed/>
    <w:rsid w:val="00FB350F"/>
  </w:style>
  <w:style w:type="numbering" w:customStyle="1" w:styleId="NoList22132">
    <w:name w:val="No List22132"/>
    <w:next w:val="NoList"/>
    <w:uiPriority w:val="99"/>
    <w:semiHidden/>
    <w:unhideWhenUsed/>
    <w:rsid w:val="00FB350F"/>
  </w:style>
  <w:style w:type="numbering" w:customStyle="1" w:styleId="NoList32132">
    <w:name w:val="No List32132"/>
    <w:next w:val="NoList"/>
    <w:uiPriority w:val="99"/>
    <w:semiHidden/>
    <w:unhideWhenUsed/>
    <w:rsid w:val="00FB350F"/>
  </w:style>
  <w:style w:type="table" w:customStyle="1" w:styleId="162">
    <w:name w:val="网格型16"/>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B350F"/>
  </w:style>
  <w:style w:type="numbering" w:customStyle="1" w:styleId="1520">
    <w:name w:val="无列表152"/>
    <w:next w:val="NoList"/>
    <w:semiHidden/>
    <w:rsid w:val="00FB350F"/>
  </w:style>
  <w:style w:type="numbering" w:customStyle="1" w:styleId="1521">
    <w:name w:val="リストなし152"/>
    <w:next w:val="NoList"/>
    <w:uiPriority w:val="99"/>
    <w:semiHidden/>
    <w:unhideWhenUsed/>
    <w:rsid w:val="00FB350F"/>
  </w:style>
  <w:style w:type="table" w:customStyle="1" w:styleId="2220">
    <w:name w:val="古典型 22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B350F"/>
  </w:style>
  <w:style w:type="numbering" w:customStyle="1" w:styleId="11520">
    <w:name w:val="无列表1152"/>
    <w:next w:val="NoList"/>
    <w:semiHidden/>
    <w:rsid w:val="00FB350F"/>
  </w:style>
  <w:style w:type="numbering" w:customStyle="1" w:styleId="11420">
    <w:name w:val="リストなし1142"/>
    <w:next w:val="NoList"/>
    <w:uiPriority w:val="99"/>
    <w:semiHidden/>
    <w:unhideWhenUsed/>
    <w:rsid w:val="00FB350F"/>
  </w:style>
  <w:style w:type="table" w:customStyle="1" w:styleId="TableClassic2122">
    <w:name w:val="Table Classic 2122"/>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B350F"/>
  </w:style>
  <w:style w:type="numbering" w:customStyle="1" w:styleId="NoList362">
    <w:name w:val="No List362"/>
    <w:next w:val="NoList"/>
    <w:uiPriority w:val="99"/>
    <w:semiHidden/>
    <w:unhideWhenUsed/>
    <w:rsid w:val="00FB350F"/>
  </w:style>
  <w:style w:type="numbering" w:customStyle="1" w:styleId="NoList1152">
    <w:name w:val="No List1152"/>
    <w:next w:val="NoList"/>
    <w:uiPriority w:val="99"/>
    <w:semiHidden/>
    <w:unhideWhenUsed/>
    <w:rsid w:val="00FB350F"/>
  </w:style>
  <w:style w:type="numbering" w:customStyle="1" w:styleId="NoList462">
    <w:name w:val="No List462"/>
    <w:next w:val="NoList"/>
    <w:uiPriority w:val="99"/>
    <w:semiHidden/>
    <w:unhideWhenUsed/>
    <w:rsid w:val="00FB350F"/>
  </w:style>
  <w:style w:type="numbering" w:customStyle="1" w:styleId="NoList552">
    <w:name w:val="No List552"/>
    <w:next w:val="NoList"/>
    <w:uiPriority w:val="99"/>
    <w:semiHidden/>
    <w:unhideWhenUsed/>
    <w:rsid w:val="00FB350F"/>
  </w:style>
  <w:style w:type="numbering" w:customStyle="1" w:styleId="NoList11152">
    <w:name w:val="No List11152"/>
    <w:next w:val="NoList"/>
    <w:uiPriority w:val="99"/>
    <w:semiHidden/>
    <w:unhideWhenUsed/>
    <w:rsid w:val="00FB350F"/>
  </w:style>
  <w:style w:type="numbering" w:customStyle="1" w:styleId="NoList2152">
    <w:name w:val="No List2152"/>
    <w:next w:val="NoList"/>
    <w:uiPriority w:val="99"/>
    <w:semiHidden/>
    <w:unhideWhenUsed/>
    <w:rsid w:val="00FB350F"/>
  </w:style>
  <w:style w:type="numbering" w:customStyle="1" w:styleId="NoList3152">
    <w:name w:val="No List3152"/>
    <w:next w:val="NoList"/>
    <w:uiPriority w:val="99"/>
    <w:semiHidden/>
    <w:unhideWhenUsed/>
    <w:rsid w:val="00FB350F"/>
  </w:style>
  <w:style w:type="numbering" w:customStyle="1" w:styleId="NoList4152">
    <w:name w:val="No List4152"/>
    <w:next w:val="NoList"/>
    <w:uiPriority w:val="99"/>
    <w:semiHidden/>
    <w:unhideWhenUsed/>
    <w:rsid w:val="00FB350F"/>
  </w:style>
  <w:style w:type="numbering" w:customStyle="1" w:styleId="NoList652">
    <w:name w:val="No List652"/>
    <w:next w:val="NoList"/>
    <w:uiPriority w:val="99"/>
    <w:semiHidden/>
    <w:unhideWhenUsed/>
    <w:rsid w:val="00FB350F"/>
  </w:style>
  <w:style w:type="numbering" w:customStyle="1" w:styleId="NoList752">
    <w:name w:val="No List752"/>
    <w:next w:val="NoList"/>
    <w:uiPriority w:val="99"/>
    <w:semiHidden/>
    <w:unhideWhenUsed/>
    <w:rsid w:val="00FB350F"/>
  </w:style>
  <w:style w:type="numbering" w:customStyle="1" w:styleId="NoList1252">
    <w:name w:val="No List1252"/>
    <w:next w:val="NoList"/>
    <w:uiPriority w:val="99"/>
    <w:semiHidden/>
    <w:unhideWhenUsed/>
    <w:rsid w:val="00FB350F"/>
  </w:style>
  <w:style w:type="numbering" w:customStyle="1" w:styleId="NoList2252">
    <w:name w:val="No List2252"/>
    <w:next w:val="NoList"/>
    <w:uiPriority w:val="99"/>
    <w:semiHidden/>
    <w:unhideWhenUsed/>
    <w:rsid w:val="00FB350F"/>
  </w:style>
  <w:style w:type="numbering" w:customStyle="1" w:styleId="NoList3252">
    <w:name w:val="No List3252"/>
    <w:next w:val="NoList"/>
    <w:uiPriority w:val="99"/>
    <w:semiHidden/>
    <w:unhideWhenUsed/>
    <w:rsid w:val="00FB350F"/>
  </w:style>
  <w:style w:type="numbering" w:customStyle="1" w:styleId="NoList4242">
    <w:name w:val="No List4242"/>
    <w:next w:val="NoList"/>
    <w:uiPriority w:val="99"/>
    <w:semiHidden/>
    <w:unhideWhenUsed/>
    <w:rsid w:val="00FB350F"/>
  </w:style>
  <w:style w:type="numbering" w:customStyle="1" w:styleId="NoList5142">
    <w:name w:val="No List5142"/>
    <w:next w:val="NoList"/>
    <w:uiPriority w:val="99"/>
    <w:semiHidden/>
    <w:unhideWhenUsed/>
    <w:rsid w:val="00FB350F"/>
  </w:style>
  <w:style w:type="numbering" w:customStyle="1" w:styleId="NoList21142">
    <w:name w:val="No List21142"/>
    <w:next w:val="NoList"/>
    <w:uiPriority w:val="99"/>
    <w:semiHidden/>
    <w:unhideWhenUsed/>
    <w:rsid w:val="00FB350F"/>
  </w:style>
  <w:style w:type="numbering" w:customStyle="1" w:styleId="NoList31142">
    <w:name w:val="No List31142"/>
    <w:next w:val="NoList"/>
    <w:uiPriority w:val="99"/>
    <w:semiHidden/>
    <w:unhideWhenUsed/>
    <w:rsid w:val="00FB350F"/>
  </w:style>
  <w:style w:type="numbering" w:customStyle="1" w:styleId="NoList41142">
    <w:name w:val="No List41142"/>
    <w:next w:val="NoList"/>
    <w:uiPriority w:val="99"/>
    <w:semiHidden/>
    <w:unhideWhenUsed/>
    <w:rsid w:val="00FB350F"/>
  </w:style>
  <w:style w:type="numbering" w:customStyle="1" w:styleId="NoList6142">
    <w:name w:val="No List6142"/>
    <w:next w:val="NoList"/>
    <w:uiPriority w:val="99"/>
    <w:semiHidden/>
    <w:unhideWhenUsed/>
    <w:rsid w:val="00FB350F"/>
  </w:style>
  <w:style w:type="numbering" w:customStyle="1" w:styleId="11142">
    <w:name w:val="无列表11142"/>
    <w:next w:val="NoList"/>
    <w:semiHidden/>
    <w:rsid w:val="00FB350F"/>
  </w:style>
  <w:style w:type="numbering" w:customStyle="1" w:styleId="NoList111142">
    <w:name w:val="No List111142"/>
    <w:next w:val="NoList"/>
    <w:uiPriority w:val="99"/>
    <w:semiHidden/>
    <w:unhideWhenUsed/>
    <w:rsid w:val="00FB350F"/>
  </w:style>
  <w:style w:type="numbering" w:customStyle="1" w:styleId="NoList7142">
    <w:name w:val="No List7142"/>
    <w:next w:val="NoList"/>
    <w:uiPriority w:val="99"/>
    <w:semiHidden/>
    <w:unhideWhenUsed/>
    <w:rsid w:val="00FB350F"/>
  </w:style>
  <w:style w:type="numbering" w:customStyle="1" w:styleId="NoList12142">
    <w:name w:val="No List12142"/>
    <w:next w:val="NoList"/>
    <w:uiPriority w:val="99"/>
    <w:semiHidden/>
    <w:unhideWhenUsed/>
    <w:rsid w:val="00FB350F"/>
  </w:style>
  <w:style w:type="numbering" w:customStyle="1" w:styleId="NoList22142">
    <w:name w:val="No List22142"/>
    <w:next w:val="NoList"/>
    <w:uiPriority w:val="99"/>
    <w:semiHidden/>
    <w:unhideWhenUsed/>
    <w:rsid w:val="00FB350F"/>
  </w:style>
  <w:style w:type="numbering" w:customStyle="1" w:styleId="NoList32142">
    <w:name w:val="No List32142"/>
    <w:next w:val="NoList"/>
    <w:uiPriority w:val="99"/>
    <w:semiHidden/>
    <w:unhideWhenUsed/>
    <w:rsid w:val="00FB350F"/>
  </w:style>
  <w:style w:type="numbering" w:customStyle="1" w:styleId="NoList842">
    <w:name w:val="No List842"/>
    <w:next w:val="NoList"/>
    <w:uiPriority w:val="99"/>
    <w:semiHidden/>
    <w:unhideWhenUsed/>
    <w:rsid w:val="00FB350F"/>
  </w:style>
  <w:style w:type="numbering" w:customStyle="1" w:styleId="NoList942">
    <w:name w:val="No List942"/>
    <w:next w:val="NoList"/>
    <w:uiPriority w:val="99"/>
    <w:semiHidden/>
    <w:unhideWhenUsed/>
    <w:rsid w:val="00FB350F"/>
  </w:style>
  <w:style w:type="numbering" w:customStyle="1" w:styleId="NoList8142">
    <w:name w:val="No List8142"/>
    <w:next w:val="NoList"/>
    <w:uiPriority w:val="99"/>
    <w:semiHidden/>
    <w:unhideWhenUsed/>
    <w:rsid w:val="00FB350F"/>
  </w:style>
  <w:style w:type="numbering" w:customStyle="1" w:styleId="NoList9132">
    <w:name w:val="No List9132"/>
    <w:next w:val="NoList"/>
    <w:uiPriority w:val="99"/>
    <w:semiHidden/>
    <w:unhideWhenUsed/>
    <w:rsid w:val="00FB350F"/>
  </w:style>
  <w:style w:type="numbering" w:customStyle="1" w:styleId="LFO1942">
    <w:name w:val="LFO1942"/>
    <w:basedOn w:val="NoList"/>
    <w:rsid w:val="00FB350F"/>
  </w:style>
  <w:style w:type="numbering" w:customStyle="1" w:styleId="NoList1032">
    <w:name w:val="No List1032"/>
    <w:next w:val="NoList"/>
    <w:uiPriority w:val="99"/>
    <w:semiHidden/>
    <w:unhideWhenUsed/>
    <w:rsid w:val="00FB350F"/>
  </w:style>
  <w:style w:type="numbering" w:customStyle="1" w:styleId="LFO19132">
    <w:name w:val="LFO19132"/>
    <w:basedOn w:val="NoList"/>
    <w:rsid w:val="00FB350F"/>
  </w:style>
  <w:style w:type="numbering" w:customStyle="1" w:styleId="1212">
    <w:name w:val="无列表1212"/>
    <w:next w:val="NoList"/>
    <w:semiHidden/>
    <w:rsid w:val="00FB350F"/>
  </w:style>
  <w:style w:type="numbering" w:customStyle="1" w:styleId="12120">
    <w:name w:val="リストなし1212"/>
    <w:next w:val="NoList"/>
    <w:uiPriority w:val="99"/>
    <w:semiHidden/>
    <w:unhideWhenUsed/>
    <w:rsid w:val="00FB350F"/>
  </w:style>
  <w:style w:type="numbering" w:customStyle="1" w:styleId="111121">
    <w:name w:val="リストなし11112"/>
    <w:next w:val="NoList"/>
    <w:uiPriority w:val="99"/>
    <w:semiHidden/>
    <w:unhideWhenUsed/>
    <w:rsid w:val="00FB350F"/>
  </w:style>
  <w:style w:type="numbering" w:customStyle="1" w:styleId="NoList1312">
    <w:name w:val="No List1312"/>
    <w:next w:val="NoList"/>
    <w:uiPriority w:val="99"/>
    <w:semiHidden/>
    <w:unhideWhenUsed/>
    <w:rsid w:val="00FB350F"/>
  </w:style>
  <w:style w:type="numbering" w:customStyle="1" w:styleId="NoList2312">
    <w:name w:val="No List2312"/>
    <w:next w:val="NoList"/>
    <w:uiPriority w:val="99"/>
    <w:semiHidden/>
    <w:unhideWhenUsed/>
    <w:rsid w:val="00FB350F"/>
  </w:style>
  <w:style w:type="numbering" w:customStyle="1" w:styleId="NoList3312">
    <w:name w:val="No List3312"/>
    <w:next w:val="NoList"/>
    <w:uiPriority w:val="99"/>
    <w:semiHidden/>
    <w:unhideWhenUsed/>
    <w:rsid w:val="00FB350F"/>
  </w:style>
  <w:style w:type="numbering" w:customStyle="1" w:styleId="NoList4312">
    <w:name w:val="No List4312"/>
    <w:next w:val="NoList"/>
    <w:uiPriority w:val="99"/>
    <w:semiHidden/>
    <w:unhideWhenUsed/>
    <w:rsid w:val="00FB350F"/>
  </w:style>
  <w:style w:type="numbering" w:customStyle="1" w:styleId="NoList5212">
    <w:name w:val="No List5212"/>
    <w:next w:val="NoList"/>
    <w:uiPriority w:val="99"/>
    <w:semiHidden/>
    <w:unhideWhenUsed/>
    <w:rsid w:val="00FB350F"/>
  </w:style>
  <w:style w:type="numbering" w:customStyle="1" w:styleId="NoList6212">
    <w:name w:val="No List6212"/>
    <w:next w:val="NoList"/>
    <w:uiPriority w:val="99"/>
    <w:semiHidden/>
    <w:unhideWhenUsed/>
    <w:rsid w:val="00FB350F"/>
  </w:style>
  <w:style w:type="numbering" w:customStyle="1" w:styleId="NoList7212">
    <w:name w:val="No List7212"/>
    <w:next w:val="NoList"/>
    <w:uiPriority w:val="99"/>
    <w:semiHidden/>
    <w:unhideWhenUsed/>
    <w:rsid w:val="00FB350F"/>
  </w:style>
  <w:style w:type="numbering" w:customStyle="1" w:styleId="NoList11212">
    <w:name w:val="No List11212"/>
    <w:next w:val="NoList"/>
    <w:uiPriority w:val="99"/>
    <w:semiHidden/>
    <w:unhideWhenUsed/>
    <w:rsid w:val="00FB350F"/>
  </w:style>
  <w:style w:type="numbering" w:customStyle="1" w:styleId="NoList21212">
    <w:name w:val="No List21212"/>
    <w:next w:val="NoList"/>
    <w:uiPriority w:val="99"/>
    <w:semiHidden/>
    <w:unhideWhenUsed/>
    <w:rsid w:val="00FB350F"/>
  </w:style>
  <w:style w:type="numbering" w:customStyle="1" w:styleId="NoList31212">
    <w:name w:val="No List31212"/>
    <w:next w:val="NoList"/>
    <w:uiPriority w:val="99"/>
    <w:semiHidden/>
    <w:unhideWhenUsed/>
    <w:rsid w:val="00FB350F"/>
  </w:style>
  <w:style w:type="numbering" w:customStyle="1" w:styleId="NoList41212">
    <w:name w:val="No List41212"/>
    <w:next w:val="NoList"/>
    <w:uiPriority w:val="99"/>
    <w:semiHidden/>
    <w:unhideWhenUsed/>
    <w:rsid w:val="00FB350F"/>
  </w:style>
  <w:style w:type="numbering" w:customStyle="1" w:styleId="NoList51112">
    <w:name w:val="No List51112"/>
    <w:next w:val="NoList"/>
    <w:uiPriority w:val="99"/>
    <w:semiHidden/>
    <w:unhideWhenUsed/>
    <w:rsid w:val="00FB350F"/>
  </w:style>
  <w:style w:type="numbering" w:customStyle="1" w:styleId="NoList61112">
    <w:name w:val="No List61112"/>
    <w:next w:val="NoList"/>
    <w:uiPriority w:val="99"/>
    <w:semiHidden/>
    <w:unhideWhenUsed/>
    <w:rsid w:val="00FB350F"/>
  </w:style>
  <w:style w:type="numbering" w:customStyle="1" w:styleId="NoList71112">
    <w:name w:val="No List71112"/>
    <w:next w:val="NoList"/>
    <w:uiPriority w:val="99"/>
    <w:semiHidden/>
    <w:unhideWhenUsed/>
    <w:rsid w:val="00FB350F"/>
  </w:style>
  <w:style w:type="numbering" w:customStyle="1" w:styleId="NoList81112">
    <w:name w:val="No List81112"/>
    <w:next w:val="NoList"/>
    <w:uiPriority w:val="99"/>
    <w:semiHidden/>
    <w:unhideWhenUsed/>
    <w:rsid w:val="00FB350F"/>
  </w:style>
  <w:style w:type="numbering" w:customStyle="1" w:styleId="NoList12212">
    <w:name w:val="No List12212"/>
    <w:next w:val="NoList"/>
    <w:uiPriority w:val="99"/>
    <w:semiHidden/>
    <w:rsid w:val="00FB350F"/>
  </w:style>
  <w:style w:type="numbering" w:customStyle="1" w:styleId="NoList111212">
    <w:name w:val="No List111212"/>
    <w:next w:val="NoList"/>
    <w:uiPriority w:val="99"/>
    <w:semiHidden/>
    <w:unhideWhenUsed/>
    <w:rsid w:val="00FB350F"/>
  </w:style>
  <w:style w:type="numbering" w:customStyle="1" w:styleId="11212">
    <w:name w:val="无列表11212"/>
    <w:next w:val="NoList"/>
    <w:semiHidden/>
    <w:rsid w:val="00FB350F"/>
  </w:style>
  <w:style w:type="numbering" w:customStyle="1" w:styleId="NoList22212">
    <w:name w:val="No List22212"/>
    <w:next w:val="NoList"/>
    <w:uiPriority w:val="99"/>
    <w:semiHidden/>
    <w:unhideWhenUsed/>
    <w:rsid w:val="00FB350F"/>
  </w:style>
  <w:style w:type="numbering" w:customStyle="1" w:styleId="NoList32212">
    <w:name w:val="No List32212"/>
    <w:next w:val="NoList"/>
    <w:uiPriority w:val="99"/>
    <w:semiHidden/>
    <w:unhideWhenUsed/>
    <w:rsid w:val="00FB350F"/>
  </w:style>
  <w:style w:type="numbering" w:customStyle="1" w:styleId="NoList42112">
    <w:name w:val="No List42112"/>
    <w:next w:val="NoList"/>
    <w:uiPriority w:val="99"/>
    <w:semiHidden/>
    <w:unhideWhenUsed/>
    <w:rsid w:val="00FB350F"/>
  </w:style>
  <w:style w:type="numbering" w:customStyle="1" w:styleId="NoList211112">
    <w:name w:val="No List211112"/>
    <w:next w:val="NoList"/>
    <w:uiPriority w:val="99"/>
    <w:semiHidden/>
    <w:unhideWhenUsed/>
    <w:rsid w:val="00FB350F"/>
  </w:style>
  <w:style w:type="numbering" w:customStyle="1" w:styleId="NoList311112">
    <w:name w:val="No List311112"/>
    <w:next w:val="NoList"/>
    <w:uiPriority w:val="99"/>
    <w:semiHidden/>
    <w:unhideWhenUsed/>
    <w:rsid w:val="00FB350F"/>
  </w:style>
  <w:style w:type="numbering" w:customStyle="1" w:styleId="NoList411112">
    <w:name w:val="No List411112"/>
    <w:next w:val="NoList"/>
    <w:uiPriority w:val="99"/>
    <w:semiHidden/>
    <w:unhideWhenUsed/>
    <w:rsid w:val="00FB350F"/>
  </w:style>
  <w:style w:type="numbering" w:customStyle="1" w:styleId="1111120">
    <w:name w:val="无列表111112"/>
    <w:next w:val="NoList"/>
    <w:semiHidden/>
    <w:rsid w:val="00FB350F"/>
  </w:style>
  <w:style w:type="numbering" w:customStyle="1" w:styleId="NoList1111112">
    <w:name w:val="No List1111112"/>
    <w:next w:val="NoList"/>
    <w:uiPriority w:val="99"/>
    <w:semiHidden/>
    <w:unhideWhenUsed/>
    <w:rsid w:val="00FB350F"/>
  </w:style>
  <w:style w:type="numbering" w:customStyle="1" w:styleId="NoList121112">
    <w:name w:val="No List121112"/>
    <w:next w:val="NoList"/>
    <w:uiPriority w:val="99"/>
    <w:semiHidden/>
    <w:unhideWhenUsed/>
    <w:rsid w:val="00FB350F"/>
  </w:style>
  <w:style w:type="numbering" w:customStyle="1" w:styleId="NoList221112">
    <w:name w:val="No List221112"/>
    <w:next w:val="NoList"/>
    <w:uiPriority w:val="99"/>
    <w:semiHidden/>
    <w:unhideWhenUsed/>
    <w:rsid w:val="00FB350F"/>
  </w:style>
  <w:style w:type="numbering" w:customStyle="1" w:styleId="NoList321112">
    <w:name w:val="No List321112"/>
    <w:next w:val="NoList"/>
    <w:uiPriority w:val="99"/>
    <w:semiHidden/>
    <w:unhideWhenUsed/>
    <w:rsid w:val="00FB350F"/>
  </w:style>
  <w:style w:type="numbering" w:customStyle="1" w:styleId="NoList1412">
    <w:name w:val="No List1412"/>
    <w:next w:val="NoList"/>
    <w:uiPriority w:val="99"/>
    <w:semiHidden/>
    <w:unhideWhenUsed/>
    <w:rsid w:val="00FB350F"/>
  </w:style>
  <w:style w:type="numbering" w:customStyle="1" w:styleId="NoList1512">
    <w:name w:val="No List1512"/>
    <w:next w:val="NoList"/>
    <w:uiPriority w:val="99"/>
    <w:semiHidden/>
    <w:unhideWhenUsed/>
    <w:rsid w:val="00FB350F"/>
  </w:style>
  <w:style w:type="numbering" w:customStyle="1" w:styleId="NoList2412">
    <w:name w:val="No List2412"/>
    <w:next w:val="NoList"/>
    <w:uiPriority w:val="99"/>
    <w:semiHidden/>
    <w:unhideWhenUsed/>
    <w:rsid w:val="00FB350F"/>
  </w:style>
  <w:style w:type="numbering" w:customStyle="1" w:styleId="NoList3412">
    <w:name w:val="No List3412"/>
    <w:next w:val="NoList"/>
    <w:uiPriority w:val="99"/>
    <w:semiHidden/>
    <w:unhideWhenUsed/>
    <w:rsid w:val="00FB350F"/>
  </w:style>
  <w:style w:type="numbering" w:customStyle="1" w:styleId="NoList4412">
    <w:name w:val="No List4412"/>
    <w:next w:val="NoList"/>
    <w:uiPriority w:val="99"/>
    <w:semiHidden/>
    <w:unhideWhenUsed/>
    <w:rsid w:val="00FB350F"/>
  </w:style>
  <w:style w:type="numbering" w:customStyle="1" w:styleId="NoList5312">
    <w:name w:val="No List5312"/>
    <w:next w:val="NoList"/>
    <w:uiPriority w:val="99"/>
    <w:semiHidden/>
    <w:unhideWhenUsed/>
    <w:rsid w:val="00FB350F"/>
  </w:style>
  <w:style w:type="numbering" w:customStyle="1" w:styleId="NoList6312">
    <w:name w:val="No List6312"/>
    <w:next w:val="NoList"/>
    <w:uiPriority w:val="99"/>
    <w:semiHidden/>
    <w:unhideWhenUsed/>
    <w:rsid w:val="00FB350F"/>
  </w:style>
  <w:style w:type="numbering" w:customStyle="1" w:styleId="NoList7312">
    <w:name w:val="No List7312"/>
    <w:next w:val="NoList"/>
    <w:uiPriority w:val="99"/>
    <w:semiHidden/>
    <w:unhideWhenUsed/>
    <w:rsid w:val="00FB350F"/>
  </w:style>
  <w:style w:type="numbering" w:customStyle="1" w:styleId="NoList8212">
    <w:name w:val="No List8212"/>
    <w:next w:val="NoList"/>
    <w:uiPriority w:val="99"/>
    <w:semiHidden/>
    <w:unhideWhenUsed/>
    <w:rsid w:val="00FB350F"/>
  </w:style>
  <w:style w:type="numbering" w:customStyle="1" w:styleId="NoList9212">
    <w:name w:val="No List9212"/>
    <w:next w:val="NoList"/>
    <w:uiPriority w:val="99"/>
    <w:semiHidden/>
    <w:unhideWhenUsed/>
    <w:rsid w:val="00FB350F"/>
  </w:style>
  <w:style w:type="numbering" w:customStyle="1" w:styleId="NoList11312">
    <w:name w:val="No List11312"/>
    <w:next w:val="NoList"/>
    <w:uiPriority w:val="99"/>
    <w:semiHidden/>
    <w:unhideWhenUsed/>
    <w:rsid w:val="00FB350F"/>
  </w:style>
  <w:style w:type="numbering" w:customStyle="1" w:styleId="NoList21312">
    <w:name w:val="No List21312"/>
    <w:next w:val="NoList"/>
    <w:uiPriority w:val="99"/>
    <w:semiHidden/>
    <w:unhideWhenUsed/>
    <w:rsid w:val="00FB350F"/>
  </w:style>
  <w:style w:type="numbering" w:customStyle="1" w:styleId="NoList31312">
    <w:name w:val="No List31312"/>
    <w:next w:val="NoList"/>
    <w:uiPriority w:val="99"/>
    <w:semiHidden/>
    <w:unhideWhenUsed/>
    <w:rsid w:val="00FB350F"/>
  </w:style>
  <w:style w:type="numbering" w:customStyle="1" w:styleId="NoList41312">
    <w:name w:val="No List41312"/>
    <w:next w:val="NoList"/>
    <w:uiPriority w:val="99"/>
    <w:semiHidden/>
    <w:unhideWhenUsed/>
    <w:rsid w:val="00FB350F"/>
  </w:style>
  <w:style w:type="numbering" w:customStyle="1" w:styleId="NoList51212">
    <w:name w:val="No List51212"/>
    <w:next w:val="NoList"/>
    <w:uiPriority w:val="99"/>
    <w:semiHidden/>
    <w:unhideWhenUsed/>
    <w:rsid w:val="00FB350F"/>
  </w:style>
  <w:style w:type="numbering" w:customStyle="1" w:styleId="NoList61212">
    <w:name w:val="No List61212"/>
    <w:next w:val="NoList"/>
    <w:uiPriority w:val="99"/>
    <w:semiHidden/>
    <w:unhideWhenUsed/>
    <w:rsid w:val="00FB350F"/>
  </w:style>
  <w:style w:type="numbering" w:customStyle="1" w:styleId="NoList71212">
    <w:name w:val="No List71212"/>
    <w:next w:val="NoList"/>
    <w:uiPriority w:val="99"/>
    <w:semiHidden/>
    <w:unhideWhenUsed/>
    <w:rsid w:val="00FB350F"/>
  </w:style>
  <w:style w:type="numbering" w:customStyle="1" w:styleId="NoList81212">
    <w:name w:val="No List81212"/>
    <w:next w:val="NoList"/>
    <w:uiPriority w:val="99"/>
    <w:semiHidden/>
    <w:unhideWhenUsed/>
    <w:rsid w:val="00FB350F"/>
  </w:style>
  <w:style w:type="numbering" w:customStyle="1" w:styleId="NoList91112">
    <w:name w:val="No List91112"/>
    <w:next w:val="NoList"/>
    <w:uiPriority w:val="99"/>
    <w:semiHidden/>
    <w:unhideWhenUsed/>
    <w:rsid w:val="00FB350F"/>
  </w:style>
  <w:style w:type="numbering" w:customStyle="1" w:styleId="LFO19212">
    <w:name w:val="LFO19212"/>
    <w:basedOn w:val="NoList"/>
    <w:rsid w:val="00FB350F"/>
  </w:style>
  <w:style w:type="numbering" w:customStyle="1" w:styleId="NoList10112">
    <w:name w:val="No List10112"/>
    <w:next w:val="NoList"/>
    <w:uiPriority w:val="99"/>
    <w:semiHidden/>
    <w:unhideWhenUsed/>
    <w:rsid w:val="00FB350F"/>
  </w:style>
  <w:style w:type="numbering" w:customStyle="1" w:styleId="LFO191112">
    <w:name w:val="LFO191112"/>
    <w:basedOn w:val="NoList"/>
    <w:rsid w:val="00FB350F"/>
  </w:style>
  <w:style w:type="numbering" w:customStyle="1" w:styleId="NoList12312">
    <w:name w:val="No List12312"/>
    <w:next w:val="NoList"/>
    <w:uiPriority w:val="99"/>
    <w:semiHidden/>
    <w:rsid w:val="00FB350F"/>
  </w:style>
  <w:style w:type="numbering" w:customStyle="1" w:styleId="NoList111312">
    <w:name w:val="No List111312"/>
    <w:next w:val="NoList"/>
    <w:uiPriority w:val="99"/>
    <w:semiHidden/>
    <w:unhideWhenUsed/>
    <w:rsid w:val="00FB350F"/>
  </w:style>
  <w:style w:type="numbering" w:customStyle="1" w:styleId="1312">
    <w:name w:val="无列表1312"/>
    <w:next w:val="NoList"/>
    <w:semiHidden/>
    <w:rsid w:val="00FB350F"/>
  </w:style>
  <w:style w:type="numbering" w:customStyle="1" w:styleId="13120">
    <w:name w:val="リストなし1312"/>
    <w:next w:val="NoList"/>
    <w:uiPriority w:val="99"/>
    <w:semiHidden/>
    <w:unhideWhenUsed/>
    <w:rsid w:val="00FB350F"/>
  </w:style>
  <w:style w:type="numbering" w:customStyle="1" w:styleId="11312">
    <w:name w:val="无列表11312"/>
    <w:next w:val="NoList"/>
    <w:semiHidden/>
    <w:rsid w:val="00FB350F"/>
  </w:style>
  <w:style w:type="numbering" w:customStyle="1" w:styleId="112120">
    <w:name w:val="リストなし11212"/>
    <w:next w:val="NoList"/>
    <w:uiPriority w:val="99"/>
    <w:semiHidden/>
    <w:unhideWhenUsed/>
    <w:rsid w:val="00FB350F"/>
  </w:style>
  <w:style w:type="numbering" w:customStyle="1" w:styleId="NoList22312">
    <w:name w:val="No List22312"/>
    <w:next w:val="NoList"/>
    <w:uiPriority w:val="99"/>
    <w:semiHidden/>
    <w:unhideWhenUsed/>
    <w:rsid w:val="00FB350F"/>
  </w:style>
  <w:style w:type="numbering" w:customStyle="1" w:styleId="NoList32312">
    <w:name w:val="No List32312"/>
    <w:next w:val="NoList"/>
    <w:uiPriority w:val="99"/>
    <w:semiHidden/>
    <w:unhideWhenUsed/>
    <w:rsid w:val="00FB350F"/>
  </w:style>
  <w:style w:type="numbering" w:customStyle="1" w:styleId="NoList42212">
    <w:name w:val="No List42212"/>
    <w:next w:val="NoList"/>
    <w:uiPriority w:val="99"/>
    <w:semiHidden/>
    <w:unhideWhenUsed/>
    <w:rsid w:val="00FB350F"/>
  </w:style>
  <w:style w:type="numbering" w:customStyle="1" w:styleId="NoList211212">
    <w:name w:val="No List211212"/>
    <w:next w:val="NoList"/>
    <w:uiPriority w:val="99"/>
    <w:semiHidden/>
    <w:unhideWhenUsed/>
    <w:rsid w:val="00FB350F"/>
  </w:style>
  <w:style w:type="numbering" w:customStyle="1" w:styleId="NoList311212">
    <w:name w:val="No List311212"/>
    <w:next w:val="NoList"/>
    <w:uiPriority w:val="99"/>
    <w:semiHidden/>
    <w:unhideWhenUsed/>
    <w:rsid w:val="00FB350F"/>
  </w:style>
  <w:style w:type="numbering" w:customStyle="1" w:styleId="NoList411212">
    <w:name w:val="No List411212"/>
    <w:next w:val="NoList"/>
    <w:uiPriority w:val="99"/>
    <w:semiHidden/>
    <w:unhideWhenUsed/>
    <w:rsid w:val="00FB350F"/>
  </w:style>
  <w:style w:type="numbering" w:customStyle="1" w:styleId="111212">
    <w:name w:val="无列表111212"/>
    <w:next w:val="NoList"/>
    <w:semiHidden/>
    <w:rsid w:val="00FB350F"/>
  </w:style>
  <w:style w:type="numbering" w:customStyle="1" w:styleId="NoList1111212">
    <w:name w:val="No List1111212"/>
    <w:next w:val="NoList"/>
    <w:uiPriority w:val="99"/>
    <w:semiHidden/>
    <w:unhideWhenUsed/>
    <w:rsid w:val="00FB350F"/>
  </w:style>
  <w:style w:type="numbering" w:customStyle="1" w:styleId="NoList121212">
    <w:name w:val="No List121212"/>
    <w:next w:val="NoList"/>
    <w:uiPriority w:val="99"/>
    <w:semiHidden/>
    <w:unhideWhenUsed/>
    <w:rsid w:val="00FB350F"/>
  </w:style>
  <w:style w:type="numbering" w:customStyle="1" w:styleId="NoList221212">
    <w:name w:val="No List221212"/>
    <w:next w:val="NoList"/>
    <w:uiPriority w:val="99"/>
    <w:semiHidden/>
    <w:unhideWhenUsed/>
    <w:rsid w:val="00FB350F"/>
  </w:style>
  <w:style w:type="numbering" w:customStyle="1" w:styleId="NoList321212">
    <w:name w:val="No List321212"/>
    <w:next w:val="NoList"/>
    <w:uiPriority w:val="99"/>
    <w:semiHidden/>
    <w:unhideWhenUsed/>
    <w:rsid w:val="00FB350F"/>
  </w:style>
  <w:style w:type="numbering" w:customStyle="1" w:styleId="NoList1612">
    <w:name w:val="No List1612"/>
    <w:next w:val="NoList"/>
    <w:uiPriority w:val="99"/>
    <w:semiHidden/>
    <w:unhideWhenUsed/>
    <w:rsid w:val="00FB350F"/>
  </w:style>
  <w:style w:type="numbering" w:customStyle="1" w:styleId="NoList1712">
    <w:name w:val="No List1712"/>
    <w:next w:val="NoList"/>
    <w:uiPriority w:val="99"/>
    <w:semiHidden/>
    <w:unhideWhenUsed/>
    <w:rsid w:val="00FB350F"/>
  </w:style>
  <w:style w:type="numbering" w:customStyle="1" w:styleId="NoList2512">
    <w:name w:val="No List2512"/>
    <w:next w:val="NoList"/>
    <w:uiPriority w:val="99"/>
    <w:semiHidden/>
    <w:unhideWhenUsed/>
    <w:rsid w:val="00FB350F"/>
  </w:style>
  <w:style w:type="numbering" w:customStyle="1" w:styleId="NoList3512">
    <w:name w:val="No List3512"/>
    <w:next w:val="NoList"/>
    <w:uiPriority w:val="99"/>
    <w:semiHidden/>
    <w:unhideWhenUsed/>
    <w:rsid w:val="00FB350F"/>
  </w:style>
  <w:style w:type="numbering" w:customStyle="1" w:styleId="NoList4512">
    <w:name w:val="No List4512"/>
    <w:next w:val="NoList"/>
    <w:uiPriority w:val="99"/>
    <w:semiHidden/>
    <w:unhideWhenUsed/>
    <w:rsid w:val="00FB350F"/>
  </w:style>
  <w:style w:type="numbering" w:customStyle="1" w:styleId="NoList5412">
    <w:name w:val="No List5412"/>
    <w:next w:val="NoList"/>
    <w:uiPriority w:val="99"/>
    <w:semiHidden/>
    <w:unhideWhenUsed/>
    <w:rsid w:val="00FB350F"/>
  </w:style>
  <w:style w:type="numbering" w:customStyle="1" w:styleId="NoList6412">
    <w:name w:val="No List6412"/>
    <w:next w:val="NoList"/>
    <w:uiPriority w:val="99"/>
    <w:semiHidden/>
    <w:unhideWhenUsed/>
    <w:rsid w:val="00FB350F"/>
  </w:style>
  <w:style w:type="numbering" w:customStyle="1" w:styleId="NoList7412">
    <w:name w:val="No List7412"/>
    <w:next w:val="NoList"/>
    <w:uiPriority w:val="99"/>
    <w:semiHidden/>
    <w:unhideWhenUsed/>
    <w:rsid w:val="00FB350F"/>
  </w:style>
  <w:style w:type="numbering" w:customStyle="1" w:styleId="NoList8312">
    <w:name w:val="No List8312"/>
    <w:next w:val="NoList"/>
    <w:uiPriority w:val="99"/>
    <w:semiHidden/>
    <w:unhideWhenUsed/>
    <w:rsid w:val="00FB350F"/>
  </w:style>
  <w:style w:type="numbering" w:customStyle="1" w:styleId="NoList9312">
    <w:name w:val="No List9312"/>
    <w:next w:val="NoList"/>
    <w:uiPriority w:val="99"/>
    <w:semiHidden/>
    <w:unhideWhenUsed/>
    <w:rsid w:val="00FB350F"/>
  </w:style>
  <w:style w:type="numbering" w:customStyle="1" w:styleId="NoList11412">
    <w:name w:val="No List11412"/>
    <w:next w:val="NoList"/>
    <w:uiPriority w:val="99"/>
    <w:semiHidden/>
    <w:unhideWhenUsed/>
    <w:rsid w:val="00FB350F"/>
  </w:style>
  <w:style w:type="numbering" w:customStyle="1" w:styleId="NoList21412">
    <w:name w:val="No List21412"/>
    <w:next w:val="NoList"/>
    <w:uiPriority w:val="99"/>
    <w:semiHidden/>
    <w:unhideWhenUsed/>
    <w:rsid w:val="00FB350F"/>
  </w:style>
  <w:style w:type="numbering" w:customStyle="1" w:styleId="NoList31412">
    <w:name w:val="No List31412"/>
    <w:next w:val="NoList"/>
    <w:uiPriority w:val="99"/>
    <w:semiHidden/>
    <w:unhideWhenUsed/>
    <w:rsid w:val="00FB350F"/>
  </w:style>
  <w:style w:type="numbering" w:customStyle="1" w:styleId="NoList41412">
    <w:name w:val="No List41412"/>
    <w:next w:val="NoList"/>
    <w:uiPriority w:val="99"/>
    <w:semiHidden/>
    <w:unhideWhenUsed/>
    <w:rsid w:val="00FB350F"/>
  </w:style>
  <w:style w:type="numbering" w:customStyle="1" w:styleId="NoList51312">
    <w:name w:val="No List51312"/>
    <w:next w:val="NoList"/>
    <w:uiPriority w:val="99"/>
    <w:semiHidden/>
    <w:unhideWhenUsed/>
    <w:rsid w:val="00FB350F"/>
  </w:style>
  <w:style w:type="numbering" w:customStyle="1" w:styleId="NoList61312">
    <w:name w:val="No List61312"/>
    <w:next w:val="NoList"/>
    <w:uiPriority w:val="99"/>
    <w:semiHidden/>
    <w:unhideWhenUsed/>
    <w:rsid w:val="00FB350F"/>
  </w:style>
  <w:style w:type="numbering" w:customStyle="1" w:styleId="NoList71312">
    <w:name w:val="No List71312"/>
    <w:next w:val="NoList"/>
    <w:uiPriority w:val="99"/>
    <w:semiHidden/>
    <w:unhideWhenUsed/>
    <w:rsid w:val="00FB350F"/>
  </w:style>
  <w:style w:type="numbering" w:customStyle="1" w:styleId="NoList81312">
    <w:name w:val="No List81312"/>
    <w:next w:val="NoList"/>
    <w:uiPriority w:val="99"/>
    <w:semiHidden/>
    <w:unhideWhenUsed/>
    <w:rsid w:val="00FB350F"/>
  </w:style>
  <w:style w:type="numbering" w:customStyle="1" w:styleId="NoList91212">
    <w:name w:val="No List91212"/>
    <w:next w:val="NoList"/>
    <w:uiPriority w:val="99"/>
    <w:semiHidden/>
    <w:unhideWhenUsed/>
    <w:rsid w:val="00FB350F"/>
  </w:style>
  <w:style w:type="numbering" w:customStyle="1" w:styleId="LFO19312">
    <w:name w:val="LFO19312"/>
    <w:basedOn w:val="NoList"/>
    <w:rsid w:val="00FB350F"/>
  </w:style>
  <w:style w:type="numbering" w:customStyle="1" w:styleId="NoList10212">
    <w:name w:val="No List10212"/>
    <w:next w:val="NoList"/>
    <w:uiPriority w:val="99"/>
    <w:semiHidden/>
    <w:unhideWhenUsed/>
    <w:rsid w:val="00FB350F"/>
  </w:style>
  <w:style w:type="numbering" w:customStyle="1" w:styleId="LFO191212">
    <w:name w:val="LFO191212"/>
    <w:basedOn w:val="NoList"/>
    <w:rsid w:val="00FB350F"/>
  </w:style>
  <w:style w:type="numbering" w:customStyle="1" w:styleId="NoList12412">
    <w:name w:val="No List12412"/>
    <w:next w:val="NoList"/>
    <w:uiPriority w:val="99"/>
    <w:semiHidden/>
    <w:rsid w:val="00FB350F"/>
  </w:style>
  <w:style w:type="numbering" w:customStyle="1" w:styleId="NoList111412">
    <w:name w:val="No List111412"/>
    <w:next w:val="NoList"/>
    <w:uiPriority w:val="99"/>
    <w:semiHidden/>
    <w:unhideWhenUsed/>
    <w:rsid w:val="00FB350F"/>
  </w:style>
  <w:style w:type="numbering" w:customStyle="1" w:styleId="1412">
    <w:name w:val="无列表1412"/>
    <w:next w:val="NoList"/>
    <w:semiHidden/>
    <w:rsid w:val="00FB350F"/>
  </w:style>
  <w:style w:type="numbering" w:customStyle="1" w:styleId="14120">
    <w:name w:val="リストなし1412"/>
    <w:next w:val="NoList"/>
    <w:uiPriority w:val="99"/>
    <w:semiHidden/>
    <w:unhideWhenUsed/>
    <w:rsid w:val="00FB350F"/>
  </w:style>
  <w:style w:type="numbering" w:customStyle="1" w:styleId="11412">
    <w:name w:val="无列表11412"/>
    <w:next w:val="NoList"/>
    <w:semiHidden/>
    <w:rsid w:val="00FB350F"/>
  </w:style>
  <w:style w:type="numbering" w:customStyle="1" w:styleId="113120">
    <w:name w:val="リストなし11312"/>
    <w:next w:val="NoList"/>
    <w:uiPriority w:val="99"/>
    <w:semiHidden/>
    <w:unhideWhenUsed/>
    <w:rsid w:val="00FB350F"/>
  </w:style>
  <w:style w:type="numbering" w:customStyle="1" w:styleId="NoList22412">
    <w:name w:val="No List22412"/>
    <w:next w:val="NoList"/>
    <w:uiPriority w:val="99"/>
    <w:semiHidden/>
    <w:unhideWhenUsed/>
    <w:rsid w:val="00FB350F"/>
  </w:style>
  <w:style w:type="numbering" w:customStyle="1" w:styleId="NoList32412">
    <w:name w:val="No List32412"/>
    <w:next w:val="NoList"/>
    <w:uiPriority w:val="99"/>
    <w:semiHidden/>
    <w:unhideWhenUsed/>
    <w:rsid w:val="00FB350F"/>
  </w:style>
  <w:style w:type="numbering" w:customStyle="1" w:styleId="NoList42312">
    <w:name w:val="No List42312"/>
    <w:next w:val="NoList"/>
    <w:uiPriority w:val="99"/>
    <w:semiHidden/>
    <w:unhideWhenUsed/>
    <w:rsid w:val="00FB350F"/>
  </w:style>
  <w:style w:type="numbering" w:customStyle="1" w:styleId="NoList211312">
    <w:name w:val="No List211312"/>
    <w:next w:val="NoList"/>
    <w:uiPriority w:val="99"/>
    <w:semiHidden/>
    <w:unhideWhenUsed/>
    <w:rsid w:val="00FB350F"/>
  </w:style>
  <w:style w:type="numbering" w:customStyle="1" w:styleId="NoList311312">
    <w:name w:val="No List311312"/>
    <w:next w:val="NoList"/>
    <w:uiPriority w:val="99"/>
    <w:semiHidden/>
    <w:unhideWhenUsed/>
    <w:rsid w:val="00FB350F"/>
  </w:style>
  <w:style w:type="numbering" w:customStyle="1" w:styleId="NoList411312">
    <w:name w:val="No List411312"/>
    <w:next w:val="NoList"/>
    <w:uiPriority w:val="99"/>
    <w:semiHidden/>
    <w:unhideWhenUsed/>
    <w:rsid w:val="00FB350F"/>
  </w:style>
  <w:style w:type="numbering" w:customStyle="1" w:styleId="111312">
    <w:name w:val="无列表111312"/>
    <w:next w:val="NoList"/>
    <w:semiHidden/>
    <w:rsid w:val="00FB350F"/>
  </w:style>
  <w:style w:type="numbering" w:customStyle="1" w:styleId="NoList1111312">
    <w:name w:val="No List1111312"/>
    <w:next w:val="NoList"/>
    <w:uiPriority w:val="99"/>
    <w:semiHidden/>
    <w:unhideWhenUsed/>
    <w:rsid w:val="00FB350F"/>
  </w:style>
  <w:style w:type="numbering" w:customStyle="1" w:styleId="NoList121312">
    <w:name w:val="No List121312"/>
    <w:next w:val="NoList"/>
    <w:uiPriority w:val="99"/>
    <w:semiHidden/>
    <w:unhideWhenUsed/>
    <w:rsid w:val="00FB350F"/>
  </w:style>
  <w:style w:type="numbering" w:customStyle="1" w:styleId="NoList221312">
    <w:name w:val="No List221312"/>
    <w:next w:val="NoList"/>
    <w:uiPriority w:val="99"/>
    <w:semiHidden/>
    <w:unhideWhenUsed/>
    <w:rsid w:val="00FB350F"/>
  </w:style>
  <w:style w:type="numbering" w:customStyle="1" w:styleId="NoList321312">
    <w:name w:val="No List321312"/>
    <w:next w:val="NoList"/>
    <w:uiPriority w:val="99"/>
    <w:semiHidden/>
    <w:unhideWhenUsed/>
    <w:rsid w:val="00FB350F"/>
  </w:style>
  <w:style w:type="table" w:customStyle="1" w:styleId="1123">
    <w:name w:val="网格型11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B350F"/>
    <w:rPr>
      <w:rFonts w:ascii="Times New Roman" w:eastAsia="MS Mincho" w:hAnsi="Times New Roman"/>
      <w:lang w:val="en-US" w:eastAsia="en-US"/>
    </w:rPr>
    <w:tblPr/>
  </w:style>
  <w:style w:type="table" w:customStyle="1" w:styleId="Tabellengitternetz11122">
    <w:name w:val="Tabellengitternetz1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B35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B35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B350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B350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B350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B350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B35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B350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B350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B350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B350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B350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B350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B350F"/>
  </w:style>
  <w:style w:type="table" w:customStyle="1" w:styleId="Tabellenraster1">
    <w:name w:val="Tabellenraster1"/>
    <w:basedOn w:val="TableNormal"/>
    <w:next w:val="TableGrid"/>
    <w:qFormat/>
    <w:rsid w:val="00FB350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B350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B350F"/>
    <w:rPr>
      <w:color w:val="605E5C"/>
      <w:shd w:val="clear" w:color="auto" w:fill="E1DFDD"/>
    </w:rPr>
  </w:style>
  <w:style w:type="table" w:customStyle="1" w:styleId="117">
    <w:name w:val="网格型 11"/>
    <w:basedOn w:val="TableNormal"/>
    <w:next w:val="TableGrid17"/>
    <w:semiHidden/>
    <w:unhideWhenUsed/>
    <w:qFormat/>
    <w:rsid w:val="00FB350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FB350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B350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B350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B350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B35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B35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B35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B350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B350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B35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B350F"/>
    <w:rPr>
      <w:rFonts w:ascii="Times New Roman" w:eastAsia="MS Mincho" w:hAnsi="Times New Roman"/>
      <w:lang w:val="en-US" w:eastAsia="zh-CN"/>
    </w:rPr>
    <w:tblPr/>
  </w:style>
  <w:style w:type="table" w:customStyle="1" w:styleId="TableGrid7113">
    <w:name w:val="Table Grid71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B350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B350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B35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B350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B350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B350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B350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B35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B350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B350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B35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B350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B35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B350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FB35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B350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B350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B350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B350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B350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B350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B350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FB350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B3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B35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B350F"/>
    <w:pPr>
      <w:numPr>
        <w:numId w:val="33"/>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FB350F"/>
    <w:pPr>
      <w:keepLines/>
      <w:numPr>
        <w:numId w:val="34"/>
      </w:numPr>
      <w:autoSpaceDN w:val="0"/>
      <w:spacing w:after="0"/>
    </w:pPr>
    <w:rPr>
      <w:rFonts w:eastAsia="MS Mincho"/>
    </w:rPr>
  </w:style>
  <w:style w:type="character" w:customStyle="1" w:styleId="3GPPChar">
    <w:name w:val="3GPP 正文 Char"/>
    <w:link w:val="3GPP"/>
    <w:locked/>
    <w:rsid w:val="00FB350F"/>
    <w:rPr>
      <w:rFonts w:ascii="Times New Roman" w:hAnsi="Times New Roman"/>
      <w:lang w:val="en-GB" w:eastAsia="ja-JP"/>
    </w:rPr>
  </w:style>
  <w:style w:type="paragraph" w:customStyle="1" w:styleId="3GPP">
    <w:name w:val="3GPP 正文"/>
    <w:basedOn w:val="Normal"/>
    <w:link w:val="3GPPChar"/>
    <w:qFormat/>
    <w:rsid w:val="00FB350F"/>
    <w:pPr>
      <w:autoSpaceDN w:val="0"/>
    </w:pPr>
    <w:rPr>
      <w:lang w:eastAsia="ja-JP"/>
    </w:rPr>
  </w:style>
  <w:style w:type="paragraph" w:customStyle="1" w:styleId="00BodyText">
    <w:name w:val="00 BodyText"/>
    <w:basedOn w:val="Normal"/>
    <w:uiPriority w:val="99"/>
    <w:qFormat/>
    <w:rsid w:val="00FB350F"/>
    <w:pPr>
      <w:autoSpaceDN w:val="0"/>
      <w:spacing w:after="220"/>
    </w:pPr>
    <w:rPr>
      <w:rFonts w:ascii="Arial" w:eastAsia="Malgun Gothic" w:hAnsi="Arial"/>
      <w:sz w:val="22"/>
      <w:lang w:val="en-US"/>
    </w:rPr>
  </w:style>
  <w:style w:type="paragraph" w:customStyle="1" w:styleId="ae">
    <w:name w:val="??"/>
    <w:uiPriority w:val="99"/>
    <w:qFormat/>
    <w:rsid w:val="00FB350F"/>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FB350F"/>
    <w:pPr>
      <w:keepNext/>
    </w:pPr>
    <w:rPr>
      <w:rFonts w:ascii="Arial" w:hAnsi="Arial"/>
      <w:b/>
      <w:sz w:val="24"/>
    </w:rPr>
  </w:style>
  <w:style w:type="paragraph" w:customStyle="1" w:styleId="Norma">
    <w:name w:val="Norma"/>
    <w:basedOn w:val="Heading1"/>
    <w:uiPriority w:val="99"/>
    <w:qFormat/>
    <w:rsid w:val="00FB350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FB350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B350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B3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B350F"/>
    <w:rPr>
      <w:rFonts w:ascii="Arial" w:eastAsia="MS Mincho" w:hAnsi="Arial" w:cs="Arial"/>
    </w:rPr>
  </w:style>
  <w:style w:type="paragraph" w:customStyle="1" w:styleId="BodyBest">
    <w:name w:val="BodyBest"/>
    <w:basedOn w:val="Normal"/>
    <w:link w:val="BodyBestChar"/>
    <w:qFormat/>
    <w:rsid w:val="00FB350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FB350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B350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B350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FB350F"/>
    <w:rPr>
      <w:rFonts w:ascii="Arial" w:eastAsia="Malgun Gothic" w:hAnsi="Arial" w:cs="Arial"/>
      <w:spacing w:val="2"/>
    </w:rPr>
  </w:style>
  <w:style w:type="paragraph" w:customStyle="1" w:styleId="IvDbodytext">
    <w:name w:val="IvD bodytext"/>
    <w:basedOn w:val="BodyText"/>
    <w:link w:val="IvDbodytextChar"/>
    <w:qFormat/>
    <w:rsid w:val="00FB350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FB350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FB350F"/>
    <w:rPr>
      <w:lang w:val="en-GB" w:eastAsia="ja-JP" w:bidi="ar-SA"/>
    </w:rPr>
  </w:style>
  <w:style w:type="character" w:customStyle="1" w:styleId="tgc">
    <w:name w:val="_tgc"/>
    <w:rsid w:val="00FB350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B350F"/>
    <w:rPr>
      <w:rFonts w:ascii="Arial" w:hAnsi="Arial" w:cs="Arial" w:hint="default"/>
      <w:sz w:val="28"/>
      <w:lang w:val="en-GB" w:eastAsia="en-US"/>
    </w:rPr>
  </w:style>
  <w:style w:type="table" w:customStyle="1" w:styleId="TableClassic23">
    <w:name w:val="Table Classic 23"/>
    <w:basedOn w:val="TableNormal"/>
    <w:semiHidden/>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FB350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B35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B350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B35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B350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B35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B350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B350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B35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B35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B350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B350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B350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B350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B35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B350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1166</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5</cp:revision>
  <cp:lastPrinted>1899-12-31T23:00:00Z</cp:lastPrinted>
  <dcterms:created xsi:type="dcterms:W3CDTF">2022-11-11T10:47:00Z</dcterms:created>
  <dcterms:modified xsi:type="dcterms:W3CDTF">2022-11-18T07:19:00Z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